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3595B4"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956201">
        <w:rPr>
          <w:rFonts w:cs="Arial"/>
          <w:b/>
          <w:noProof/>
          <w:sz w:val="24"/>
          <w:szCs w:val="24"/>
        </w:rPr>
        <w:t>0510</w:t>
      </w:r>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0C39C" w:rsidR="001E41F3" w:rsidRPr="00410371" w:rsidRDefault="000E3290" w:rsidP="00AF47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F47B4">
              <w:rPr>
                <w:b/>
                <w:noProof/>
                <w:sz w:val="28"/>
              </w:rPr>
              <w:t>23.50</w:t>
            </w:r>
            <w:r w:rsidR="00121E9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3B660" w:rsidR="001E41F3" w:rsidRPr="00410371" w:rsidRDefault="000E3290" w:rsidP="009562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6201">
              <w:rPr>
                <w:b/>
                <w:noProof/>
                <w:sz w:val="28"/>
              </w:rPr>
              <w:t>4690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337500" w:rsidR="001E41F3" w:rsidRPr="00410371" w:rsidRDefault="000E3290" w:rsidP="0095620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B3242" w:rsidR="001E41F3" w:rsidRPr="00410371" w:rsidRDefault="000E3290" w:rsidP="00AF47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47B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03B56" w:rsidR="001E41F3" w:rsidRDefault="0021326B" w:rsidP="00121E99">
            <w:pPr>
              <w:pStyle w:val="CRCoverPage"/>
              <w:spacing w:after="0"/>
              <w:ind w:left="100"/>
              <w:rPr>
                <w:noProof/>
              </w:rPr>
            </w:pPr>
            <w:r>
              <w:fldChar w:fldCharType="begin"/>
            </w:r>
            <w:r>
              <w:instrText xml:space="preserve"> DOCPROPERTY  CrTitle  \* MERGEFORMAT </w:instrText>
            </w:r>
            <w:r>
              <w:fldChar w:fldCharType="separate"/>
            </w:r>
            <w:r w:rsidR="00121E99" w:rsidRPr="000214E2">
              <w:t xml:space="preserve">CQRCI check </w:t>
            </w:r>
            <w:r w:rsidR="00B04CDF">
              <w:t xml:space="preserve">issue </w:t>
            </w:r>
            <w:r w:rsidR="00121E99" w:rsidRPr="000214E2">
              <w:t>when there are both AF requests and subscriptions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F7E47" w14:textId="77777777" w:rsidR="00AF47B4" w:rsidRDefault="00AF47B4" w:rsidP="00AF47B4">
            <w:pPr>
              <w:pStyle w:val="CRCoverPage"/>
              <w:spacing w:after="0"/>
              <w:ind w:left="100"/>
              <w:rPr>
                <w:noProof/>
                <w:lang w:eastAsia="zh-CN"/>
              </w:rPr>
            </w:pPr>
            <w:r w:rsidRPr="00746514">
              <w:rPr>
                <w:noProof/>
                <w:lang w:eastAsia="zh-CN"/>
              </w:rPr>
              <w:t xml:space="preserve">For the </w:t>
            </w:r>
            <w:r>
              <w:rPr>
                <w:noProof/>
                <w:lang w:eastAsia="zh-CN"/>
              </w:rPr>
              <w:t>ASTI</w:t>
            </w:r>
            <w:r w:rsidRPr="00746514">
              <w:rPr>
                <w:noProof/>
                <w:lang w:eastAsia="zh-CN"/>
              </w:rPr>
              <w:t xml:space="preserve"> </w:t>
            </w:r>
            <w:r>
              <w:rPr>
                <w:noProof/>
                <w:lang w:eastAsia="zh-CN"/>
              </w:rPr>
              <w:t xml:space="preserve">time sync </w:t>
            </w:r>
            <w:r w:rsidRPr="00746514">
              <w:rPr>
                <w:noProof/>
                <w:lang w:eastAsia="zh-CN"/>
              </w:rPr>
              <w:t>service, there may be both subscription</w:t>
            </w:r>
            <w:r>
              <w:rPr>
                <w:noProof/>
                <w:lang w:eastAsia="zh-CN"/>
              </w:rPr>
              <w:t>-based</w:t>
            </w:r>
            <w:r w:rsidRPr="00746514">
              <w:rPr>
                <w:noProof/>
                <w:lang w:eastAsia="zh-CN"/>
              </w:rPr>
              <w:t xml:space="preserve"> </w:t>
            </w:r>
            <w:r>
              <w:rPr>
                <w:noProof/>
                <w:lang w:eastAsia="zh-CN"/>
              </w:rPr>
              <w:t>ASTI</w:t>
            </w:r>
            <w:r w:rsidRPr="00746514">
              <w:rPr>
                <w:noProof/>
                <w:lang w:eastAsia="zh-CN"/>
              </w:rPr>
              <w:t xml:space="preserve"> parameters and AF request </w:t>
            </w:r>
            <w:r>
              <w:rPr>
                <w:noProof/>
                <w:lang w:eastAsia="zh-CN"/>
              </w:rPr>
              <w:t>ASTI</w:t>
            </w:r>
            <w:r w:rsidRPr="00746514">
              <w:rPr>
                <w:noProof/>
                <w:lang w:eastAsia="zh-CN"/>
              </w:rPr>
              <w:t xml:space="preserve"> parameters.</w:t>
            </w:r>
            <w:r>
              <w:rPr>
                <w:noProof/>
                <w:lang w:eastAsia="zh-CN"/>
              </w:rPr>
              <w:t xml:space="preserve"> </w:t>
            </w:r>
          </w:p>
          <w:p w14:paraId="050C3F11" w14:textId="77777777" w:rsidR="00AF47B4" w:rsidRDefault="00AF47B4" w:rsidP="00AF47B4">
            <w:pPr>
              <w:pStyle w:val="CRCoverPage"/>
              <w:spacing w:after="0"/>
              <w:ind w:left="100"/>
              <w:rPr>
                <w:noProof/>
                <w:lang w:eastAsia="zh-CN"/>
              </w:rPr>
            </w:pPr>
            <w:r>
              <w:rPr>
                <w:noProof/>
                <w:lang w:eastAsia="zh-CN"/>
              </w:rPr>
              <w:t xml:space="preserve">In the existing mechnism, TSCTSF obtains the ASTI time sync subscription data, and compares with AF request to determine whether the AF requested ASTI can be allowed. If it is allowed, the TSCTSF send it to AMF via AM policy. </w:t>
            </w:r>
            <w:r w:rsidRPr="008224C3">
              <w:rPr>
                <w:noProof/>
                <w:lang w:eastAsia="zh-CN"/>
              </w:rPr>
              <w:t>If the AMF receives the same parameters both in the Access and Mobility Subscription data from UDM and in the AM Policy from PCF, the AMF shall use the value received from the AM policy.</w:t>
            </w:r>
          </w:p>
          <w:p w14:paraId="10220425" w14:textId="6D194C4F" w:rsidR="00ED78F5" w:rsidRDefault="00AF47B4" w:rsidP="00AF47B4">
            <w:pPr>
              <w:pStyle w:val="CRCoverPage"/>
              <w:spacing w:after="0"/>
              <w:ind w:left="100"/>
              <w:rPr>
                <w:rFonts w:eastAsia="等线"/>
                <w:lang w:eastAsia="en-GB"/>
              </w:rPr>
            </w:pPr>
            <w:r>
              <w:rPr>
                <w:noProof/>
                <w:lang w:eastAsia="zh-CN"/>
              </w:rPr>
              <w:t xml:space="preserve">For the ASTI </w:t>
            </w:r>
            <w:r>
              <w:t>clock quality reporting control (</w:t>
            </w:r>
            <w:r w:rsidRPr="00955BD9">
              <w:rPr>
                <w:rFonts w:eastAsia="等线"/>
                <w:lang w:eastAsia="en-GB"/>
              </w:rPr>
              <w:t>CQRCI</w:t>
            </w:r>
            <w:r>
              <w:t xml:space="preserve">), it has been in the </w:t>
            </w:r>
            <w:r w:rsidRPr="00140E21">
              <w:rPr>
                <w:rFonts w:eastAsia="宋体"/>
                <w:lang w:eastAsia="zh-CN"/>
              </w:rPr>
              <w:t>Access and Mobility Subscription data</w:t>
            </w:r>
            <w:r>
              <w:rPr>
                <w:rFonts w:eastAsia="宋体"/>
                <w:lang w:eastAsia="zh-CN"/>
              </w:rPr>
              <w:t xml:space="preserve"> in UDM, and it can </w:t>
            </w:r>
            <w:r w:rsidR="00ED78F5">
              <w:rPr>
                <w:rFonts w:eastAsia="宋体"/>
                <w:lang w:eastAsia="zh-CN"/>
              </w:rPr>
              <w:t>also</w:t>
            </w:r>
            <w:r>
              <w:rPr>
                <w:rFonts w:eastAsia="宋体"/>
                <w:lang w:eastAsia="zh-CN"/>
              </w:rPr>
              <w:t xml:space="preserve"> be requested by AF </w:t>
            </w:r>
            <w:r>
              <w:rPr>
                <w:rFonts w:eastAsia="等线"/>
                <w:lang w:eastAsia="en-GB"/>
              </w:rPr>
              <w:t xml:space="preserve">for ASTI service. </w:t>
            </w:r>
            <w:r w:rsidR="002276E3">
              <w:rPr>
                <w:rFonts w:eastAsia="等线"/>
                <w:lang w:eastAsia="en-GB"/>
              </w:rPr>
              <w:t>But i</w:t>
            </w:r>
            <w:r w:rsidR="00ED78F5">
              <w:rPr>
                <w:rFonts w:eastAsia="等线"/>
                <w:lang w:eastAsia="en-GB"/>
              </w:rPr>
              <w:t xml:space="preserve">t is unclear </w:t>
            </w:r>
            <w:r w:rsidR="002276E3">
              <w:rPr>
                <w:rFonts w:eastAsia="等线"/>
                <w:lang w:eastAsia="en-GB"/>
              </w:rPr>
              <w:t xml:space="preserve">how to handle this case </w:t>
            </w:r>
            <w:r w:rsidR="00ED78F5">
              <w:rPr>
                <w:rFonts w:eastAsia="等线"/>
                <w:lang w:eastAsia="en-GB"/>
              </w:rPr>
              <w:t xml:space="preserve">if the </w:t>
            </w:r>
            <w:r w:rsidR="00DD6D1B" w:rsidRPr="00955BD9">
              <w:rPr>
                <w:rFonts w:eastAsia="等线"/>
                <w:lang w:eastAsia="en-GB"/>
              </w:rPr>
              <w:t>CQRCI</w:t>
            </w:r>
            <w:r w:rsidR="00615BE3">
              <w:rPr>
                <w:rFonts w:eastAsia="等线"/>
                <w:lang w:eastAsia="en-GB"/>
              </w:rPr>
              <w:t xml:space="preserve"> comes from</w:t>
            </w:r>
            <w:r w:rsidR="00DD6D1B">
              <w:rPr>
                <w:rFonts w:eastAsia="等线"/>
                <w:lang w:eastAsia="en-GB"/>
              </w:rPr>
              <w:t xml:space="preserve"> </w:t>
            </w:r>
            <w:r w:rsidR="00615BE3">
              <w:rPr>
                <w:rFonts w:eastAsia="等线"/>
                <w:lang w:eastAsia="en-GB"/>
              </w:rPr>
              <w:t xml:space="preserve">both </w:t>
            </w:r>
            <w:r w:rsidR="00DD6D1B">
              <w:rPr>
                <w:rFonts w:eastAsia="等线"/>
                <w:lang w:eastAsia="en-GB"/>
              </w:rPr>
              <w:t>UDM subscription data and from AF request.</w:t>
            </w:r>
          </w:p>
          <w:p w14:paraId="41DC176A" w14:textId="1A116A85" w:rsidR="00AF47B4" w:rsidRDefault="002276E3" w:rsidP="00AF47B4">
            <w:pPr>
              <w:pStyle w:val="CRCoverPage"/>
              <w:spacing w:after="0"/>
              <w:ind w:left="100"/>
              <w:rPr>
                <w:rFonts w:eastAsia="宋体"/>
                <w:lang w:eastAsia="zh-CN"/>
              </w:rPr>
            </w:pPr>
            <w:r>
              <w:rPr>
                <w:rFonts w:eastAsia="宋体"/>
                <w:lang w:eastAsia="zh-CN"/>
              </w:rPr>
              <w:t>This CR proposes to use</w:t>
            </w:r>
            <w:r w:rsidR="00AF47B4">
              <w:rPr>
                <w:rFonts w:eastAsia="宋体"/>
                <w:lang w:eastAsia="zh-CN"/>
              </w:rPr>
              <w:t xml:space="preserve"> the same checking mechanism to avoid the confliction.</w:t>
            </w:r>
          </w:p>
          <w:p w14:paraId="337B05BD" w14:textId="77777777" w:rsidR="00AF47B4" w:rsidRPr="002276E3" w:rsidRDefault="00AF47B4" w:rsidP="00AF47B4">
            <w:pPr>
              <w:pStyle w:val="CRCoverPage"/>
              <w:spacing w:after="0"/>
              <w:ind w:left="100"/>
              <w:rPr>
                <w:rFonts w:eastAsia="宋体"/>
                <w:lang w:eastAsia="zh-CN"/>
              </w:rPr>
            </w:pPr>
          </w:p>
          <w:p w14:paraId="708AA7DE" w14:textId="3F76FCFA" w:rsidR="00245363" w:rsidRDefault="003626BF" w:rsidP="00AA0592">
            <w:pPr>
              <w:pStyle w:val="CRCoverPage"/>
              <w:spacing w:after="0"/>
              <w:ind w:left="100"/>
              <w:rPr>
                <w:noProof/>
                <w:lang w:eastAsia="zh-CN"/>
              </w:rPr>
            </w:pPr>
            <w:r>
              <w:rPr>
                <w:rFonts w:eastAsia="宋体"/>
                <w:lang w:eastAsia="zh-CN"/>
              </w:rPr>
              <w:t xml:space="preserve">To use the same checking mechanism, </w:t>
            </w:r>
            <w:r w:rsidR="00AF47B4">
              <w:rPr>
                <w:rFonts w:eastAsia="等线"/>
                <w:lang w:eastAsia="en-GB"/>
              </w:rPr>
              <w:t xml:space="preserve">the </w:t>
            </w:r>
            <w:r w:rsidR="00AF47B4" w:rsidRPr="00955BD9">
              <w:rPr>
                <w:rFonts w:eastAsia="等线"/>
                <w:lang w:eastAsia="en-GB"/>
              </w:rPr>
              <w:t>clock quality detail level</w:t>
            </w:r>
            <w:r w:rsidR="00AF47B4">
              <w:rPr>
                <w:rFonts w:eastAsia="等线"/>
                <w:lang w:eastAsia="en-GB"/>
              </w:rPr>
              <w:t xml:space="preserve"> and </w:t>
            </w:r>
            <w:r w:rsidR="00AF47B4" w:rsidRPr="00955BD9">
              <w:rPr>
                <w:rFonts w:eastAsia="等线"/>
                <w:lang w:eastAsia="en-GB"/>
              </w:rPr>
              <w:t>clock quality</w:t>
            </w:r>
            <w:r w:rsidR="00AF47B4">
              <w:rPr>
                <w:rFonts w:eastAsia="等线"/>
                <w:lang w:eastAsia="en-GB"/>
              </w:rPr>
              <w:t xml:space="preserve"> acceptance criteria are missing</w:t>
            </w:r>
            <w:r w:rsidR="006449A2">
              <w:rPr>
                <w:rFonts w:eastAsia="等线"/>
                <w:lang w:eastAsia="en-GB"/>
              </w:rPr>
              <w:t xml:space="preserve"> from the </w:t>
            </w:r>
            <w:r w:rsidR="006449A2" w:rsidRPr="003626BF">
              <w:rPr>
                <w:rFonts w:eastAsia="宋体"/>
                <w:lang w:eastAsia="zh-CN"/>
              </w:rPr>
              <w:t xml:space="preserve">AF Request Authorization </w:t>
            </w:r>
            <w:r w:rsidR="00245363">
              <w:rPr>
                <w:rFonts w:eastAsia="宋体"/>
                <w:lang w:eastAsia="zh-CN"/>
              </w:rPr>
              <w:t>in</w:t>
            </w:r>
            <w:r w:rsidR="006449A2">
              <w:rPr>
                <w:rFonts w:eastAsia="宋体"/>
                <w:lang w:eastAsia="zh-CN"/>
              </w:rPr>
              <w:t xml:space="preserve"> </w:t>
            </w:r>
            <w:r w:rsidR="006449A2" w:rsidRPr="003626BF">
              <w:rPr>
                <w:rFonts w:eastAsia="宋体"/>
                <w:lang w:eastAsia="zh-CN"/>
              </w:rPr>
              <w:t>Time Sync</w:t>
            </w:r>
            <w:r w:rsidR="006449A2" w:rsidRPr="00D64B20">
              <w:rPr>
                <w:rFonts w:eastAsia="等线"/>
                <w:lang w:eastAsia="en-GB"/>
              </w:rPr>
              <w:t>hronization Subscription data</w:t>
            </w:r>
            <w:r w:rsidR="006449A2">
              <w:rPr>
                <w:rFonts w:eastAsia="等线"/>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3CB80" w:rsidR="001E41F3" w:rsidRDefault="00551796">
            <w:pPr>
              <w:pStyle w:val="CRCoverPage"/>
              <w:spacing w:after="0"/>
              <w:ind w:left="100"/>
              <w:rPr>
                <w:noProof/>
              </w:rPr>
            </w:pPr>
            <w:r>
              <w:rPr>
                <w:noProof/>
                <w:lang w:eastAsia="zh-CN"/>
              </w:rPr>
              <w:t xml:space="preserve">Adding the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to </w:t>
            </w:r>
            <w:r w:rsidRPr="00D64B20">
              <w:rPr>
                <w:rFonts w:eastAsia="等线"/>
                <w:lang w:eastAsia="en-GB"/>
              </w:rPr>
              <w:t>Time Synchronization Subscription data</w:t>
            </w:r>
            <w:r>
              <w:rPr>
                <w:rFonts w:eastAsia="等线"/>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956D5" w:rsidR="001E41F3" w:rsidRDefault="00E95A7C" w:rsidP="00551796">
            <w:pPr>
              <w:pStyle w:val="CRCoverPage"/>
              <w:spacing w:after="0"/>
              <w:ind w:left="100"/>
              <w:rPr>
                <w:noProof/>
              </w:rPr>
            </w:pPr>
            <w:r>
              <w:rPr>
                <w:rFonts w:hint="eastAsia"/>
                <w:noProof/>
                <w:lang w:eastAsia="zh-CN"/>
              </w:rPr>
              <w:t>T</w:t>
            </w:r>
            <w:r>
              <w:rPr>
                <w:rFonts w:eastAsia="等线"/>
                <w:lang w:eastAsia="en-GB"/>
              </w:rPr>
              <w:t xml:space="preserve">he </w:t>
            </w:r>
            <w:r w:rsidRPr="00955BD9">
              <w:rPr>
                <w:rFonts w:eastAsia="等线"/>
                <w:lang w:eastAsia="en-GB"/>
              </w:rPr>
              <w:t>clock quality detail level</w:t>
            </w:r>
            <w:r>
              <w:rPr>
                <w:rFonts w:eastAsia="等线"/>
                <w:lang w:eastAsia="en-GB"/>
              </w:rPr>
              <w:t xml:space="preserve"> and </w:t>
            </w:r>
            <w:r w:rsidRPr="00955BD9">
              <w:rPr>
                <w:rFonts w:eastAsia="等线"/>
                <w:lang w:eastAsia="en-GB"/>
              </w:rPr>
              <w:t>clock quality</w:t>
            </w:r>
            <w:r>
              <w:rPr>
                <w:rFonts w:eastAsia="等线"/>
                <w:lang w:eastAsia="en-GB"/>
              </w:rPr>
              <w:t xml:space="preserve"> acceptance criteria are missing in the </w:t>
            </w:r>
            <w:r w:rsidRPr="00D64B20">
              <w:rPr>
                <w:rFonts w:eastAsia="等线"/>
                <w:lang w:eastAsia="en-GB"/>
              </w:rPr>
              <w:t>Time Synchronization Subscription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99EC9" w:rsidR="001E41F3" w:rsidRDefault="00E95A7C">
            <w:pPr>
              <w:pStyle w:val="CRCoverPage"/>
              <w:spacing w:after="0"/>
              <w:ind w:left="100"/>
              <w:rPr>
                <w:noProof/>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85AD004" w14:textId="77777777" w:rsidR="0060361E" w:rsidRDefault="0060361E" w:rsidP="0060361E">
      <w:pPr>
        <w:rPr>
          <w:rFonts w:ascii="Arial" w:eastAsia="等线" w:hAnsi="Arial"/>
          <w:sz w:val="24"/>
          <w:lang w:eastAsia="en-GB"/>
        </w:rPr>
      </w:pPr>
    </w:p>
    <w:p w14:paraId="66B487E9" w14:textId="77777777" w:rsidR="002158CC" w:rsidRPr="002158CC" w:rsidRDefault="002158CC" w:rsidP="002158C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3" w:name="_Toc153802352"/>
      <w:r w:rsidRPr="002158CC">
        <w:rPr>
          <w:rFonts w:ascii="Arial" w:eastAsia="等线" w:hAnsi="Arial"/>
          <w:sz w:val="24"/>
          <w:lang w:eastAsia="zh-CN"/>
        </w:rPr>
        <w:t>5.2.3.3</w:t>
      </w:r>
      <w:r w:rsidRPr="002158CC">
        <w:rPr>
          <w:rFonts w:ascii="Arial" w:eastAsia="等线" w:hAnsi="Arial"/>
          <w:sz w:val="24"/>
          <w:lang w:eastAsia="zh-CN"/>
        </w:rPr>
        <w:tab/>
        <w:t>Nudm_SubscriberDataManagement (SDM) Service</w:t>
      </w:r>
      <w:bookmarkEnd w:id="3"/>
    </w:p>
    <w:p w14:paraId="36CED30B" w14:textId="77777777" w:rsidR="002158CC" w:rsidRPr="002158CC" w:rsidRDefault="002158CC" w:rsidP="002158CC">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4" w:name="_CR5_2_3_3_1"/>
      <w:bookmarkStart w:id="5" w:name="_Toc20204441"/>
      <w:bookmarkStart w:id="6" w:name="_Toc27895140"/>
      <w:bookmarkStart w:id="7" w:name="_Toc36192237"/>
      <w:bookmarkStart w:id="8" w:name="_Toc45193350"/>
      <w:bookmarkStart w:id="9" w:name="_Toc47592982"/>
      <w:bookmarkStart w:id="10" w:name="_Toc51835069"/>
      <w:bookmarkStart w:id="11" w:name="_Toc153802353"/>
      <w:bookmarkEnd w:id="4"/>
      <w:r w:rsidRPr="002158CC">
        <w:rPr>
          <w:rFonts w:ascii="Arial" w:eastAsia="Malgun Gothic" w:hAnsi="Arial"/>
          <w:sz w:val="22"/>
          <w:lang w:eastAsia="en-GB"/>
        </w:rPr>
        <w:t>5.2.3.3.1</w:t>
      </w:r>
      <w:r w:rsidRPr="002158CC">
        <w:rPr>
          <w:rFonts w:ascii="Arial" w:eastAsia="Malgun Gothic" w:hAnsi="Arial"/>
          <w:sz w:val="22"/>
          <w:lang w:eastAsia="en-GB"/>
        </w:rPr>
        <w:tab/>
        <w:t>General</w:t>
      </w:r>
      <w:bookmarkEnd w:id="5"/>
      <w:bookmarkEnd w:id="6"/>
      <w:bookmarkEnd w:id="7"/>
      <w:bookmarkEnd w:id="8"/>
      <w:bookmarkEnd w:id="9"/>
      <w:bookmarkEnd w:id="10"/>
      <w:bookmarkEnd w:id="11"/>
    </w:p>
    <w:p w14:paraId="3783239D" w14:textId="77777777" w:rsidR="002158CC" w:rsidRPr="002158CC" w:rsidRDefault="002158CC" w:rsidP="002158CC">
      <w:pPr>
        <w:overflowPunct w:val="0"/>
        <w:autoSpaceDE w:val="0"/>
        <w:autoSpaceDN w:val="0"/>
        <w:adjustRightInd w:val="0"/>
        <w:textAlignment w:val="baseline"/>
        <w:rPr>
          <w:rFonts w:eastAsia="Malgun Gothic"/>
          <w:lang w:eastAsia="zh-CN"/>
        </w:rPr>
      </w:pPr>
      <w:r w:rsidRPr="002158CC">
        <w:rPr>
          <w:rFonts w:eastAsia="Malgun Gothic"/>
          <w:lang w:eastAsia="zh-CN"/>
        </w:rPr>
        <w:t>Subscription data types used in the Nudm_SubscriberDataManagement Service are defined in Table 5.2.3.3.1-1 below.</w:t>
      </w:r>
    </w:p>
    <w:p w14:paraId="3CFA16FA"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2" w:name="_CRTable5_2_3_3_11"/>
      <w:r w:rsidRPr="002158CC">
        <w:rPr>
          <w:rFonts w:ascii="Arial" w:eastAsia="Malgun Gothic" w:hAnsi="Arial"/>
          <w:b/>
          <w:lang w:eastAsia="en-GB"/>
        </w:rPr>
        <w:lastRenderedPageBreak/>
        <w:t xml:space="preserve">Table </w:t>
      </w:r>
      <w:bookmarkEnd w:id="12"/>
      <w:r w:rsidRPr="002158CC">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58CC" w:rsidRPr="002158CC" w14:paraId="2492D426" w14:textId="77777777" w:rsidTr="00A16F5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503F99"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A4B50F"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FC2F08A"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Description</w:t>
            </w:r>
          </w:p>
        </w:tc>
      </w:tr>
      <w:tr w:rsidR="002158CC" w:rsidRPr="002158CC" w14:paraId="174A5301" w14:textId="77777777" w:rsidTr="00A16F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FE16C94"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0F3B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415C919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List of the GPSI </w:t>
            </w:r>
            <w:r w:rsidRPr="002158CC">
              <w:rPr>
                <w:rFonts w:ascii="Arial" w:eastAsia="宋体" w:hAnsi="Arial"/>
                <w:sz w:val="18"/>
                <w:lang w:eastAsia="zh-CN"/>
              </w:rPr>
              <w:t>(</w:t>
            </w:r>
            <w:r w:rsidRPr="002158CC">
              <w:rPr>
                <w:rFonts w:ascii="Arial" w:eastAsia="Malgun Gothic" w:hAnsi="Arial"/>
                <w:sz w:val="18"/>
                <w:lang w:eastAsia="en-GB"/>
              </w:rPr>
              <w:t>Generic Public Subscription Identifier) used</w:t>
            </w:r>
            <w:r w:rsidRPr="002158CC">
              <w:rPr>
                <w:rFonts w:ascii="Arial" w:eastAsia="Malgun Gothic" w:hAnsi="Arial"/>
                <w:iCs/>
                <w:sz w:val="18"/>
                <w:lang w:eastAsia="en-GB"/>
              </w:rPr>
              <w:t xml:space="preserve"> both inside and outside of the 3GPP system</w:t>
            </w:r>
            <w:r w:rsidRPr="002158CC">
              <w:rPr>
                <w:rFonts w:ascii="Arial" w:eastAsia="Malgun Gothic" w:hAnsi="Arial"/>
                <w:sz w:val="18"/>
                <w:lang w:eastAsia="en-GB"/>
              </w:rPr>
              <w:t xml:space="preserve"> to </w:t>
            </w:r>
            <w:r w:rsidRPr="002158CC">
              <w:rPr>
                <w:rFonts w:ascii="Arial" w:eastAsia="Malgun Gothic" w:hAnsi="Arial"/>
                <w:sz w:val="18"/>
                <w:lang w:eastAsia="zh-CN"/>
              </w:rPr>
              <w:t>a</w:t>
            </w:r>
            <w:r w:rsidRPr="002158CC">
              <w:rPr>
                <w:rFonts w:ascii="Arial" w:eastAsia="Malgun Gothic" w:hAnsi="Arial"/>
                <w:sz w:val="18"/>
                <w:lang w:eastAsia="en-GB"/>
              </w:rPr>
              <w:t>ddress a 3GPP subscription (see NOTE 9).</w:t>
            </w:r>
          </w:p>
        </w:tc>
      </w:tr>
      <w:tr w:rsidR="002158CC" w:rsidRPr="002158CC" w14:paraId="703D9872"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195F1E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25366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BA6274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internal group(s) that the UE belongs to.</w:t>
            </w:r>
          </w:p>
        </w:tc>
      </w:tr>
      <w:tr w:rsidR="002158CC" w:rsidRPr="002158CC" w14:paraId="6B9B452E"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060E3C7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3235D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00482AB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maximum aggregated uplink and downlink MBRs to be shared across all Non-GBR QoS Flows according to the subscription of the user.</w:t>
            </w:r>
          </w:p>
        </w:tc>
      </w:tr>
      <w:tr w:rsidR="002158CC" w:rsidRPr="002158CC" w14:paraId="73453807"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3EB9F7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528F9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D5C26B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2158CC" w:rsidRPr="002158CC" w14:paraId="3E153C64"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41835B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60F4DB"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Malgun Gothic" w:hAnsi="Arial"/>
                <w:sz w:val="18"/>
                <w:lang w:eastAsia="en-GB"/>
              </w:rPr>
              <w:t xml:space="preserve">Subscribed </w:t>
            </w:r>
            <w:r w:rsidRPr="002158CC">
              <w:rPr>
                <w:rFonts w:ascii="Arial" w:eastAsia="宋体" w:hAnsi="Arial"/>
                <w:sz w:val="18"/>
                <w:lang w:eastAsia="zh-CN"/>
              </w:rPr>
              <w:t>S-</w:t>
            </w:r>
            <w:r w:rsidRPr="002158CC">
              <w:rPr>
                <w:rFonts w:ascii="Arial" w:eastAsia="Malgun Gothic" w:hAnsi="Arial"/>
                <w:sz w:val="18"/>
                <w:lang w:eastAsia="en-GB"/>
              </w:rPr>
              <w:t>NSSAI</w:t>
            </w:r>
            <w:r w:rsidRPr="002158CC">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9E5C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Network Slices that the UE subscribes to. In the roaming case, it indicates the subscribed Network Slices applicable to the Serving PLMN (NOTE 11).</w:t>
            </w:r>
          </w:p>
          <w:p w14:paraId="0F5B56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a subscribed S-NSSAI subject to NSAC for the registered number of UE, the applicable NSAC admission mode is included as described in clause 4.2.11.5.2.</w:t>
            </w:r>
          </w:p>
        </w:tc>
      </w:tr>
      <w:tr w:rsidR="002158CC" w:rsidRPr="002158CC" w14:paraId="384C04DB"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4FBA8CE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BBC206"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Malgun Gothic" w:hAnsi="Arial"/>
                <w:sz w:val="18"/>
                <w:lang w:eastAsia="en-GB"/>
              </w:rPr>
              <w:t xml:space="preserve">Default </w:t>
            </w:r>
            <w:r w:rsidRPr="002158CC">
              <w:rPr>
                <w:rFonts w:ascii="Arial" w:eastAsia="宋体" w:hAnsi="Arial"/>
                <w:sz w:val="18"/>
                <w:lang w:eastAsia="zh-CN"/>
              </w:rPr>
              <w:t>S-</w:t>
            </w:r>
            <w:r w:rsidRPr="002158CC">
              <w:rPr>
                <w:rFonts w:ascii="Arial" w:eastAsia="Malgun Gothic" w:hAnsi="Arial"/>
                <w:sz w:val="18"/>
                <w:lang w:eastAsia="en-GB"/>
              </w:rPr>
              <w:t>NSSAI</w:t>
            </w:r>
            <w:r w:rsidRPr="002158CC">
              <w:rPr>
                <w:rFonts w:ascii="Arial" w:eastAsia="宋体"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80F26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default S-NSSAI. In the roaming case, only those applicable to the Serving PLMN (NOTE 12).</w:t>
            </w:r>
          </w:p>
        </w:tc>
      </w:tr>
      <w:tr w:rsidR="002158CC" w:rsidRPr="002158CC" w14:paraId="13738E77"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576314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037163"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221A2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w:t>
            </w:r>
          </w:p>
          <w:p w14:paraId="2F66E9C6"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13" w:name="_PERM_MCCTEMPBM_CRPT57010010___2"/>
            <w:r w:rsidRPr="002158CC">
              <w:rPr>
                <w:rFonts w:ascii="Arial" w:eastAsia="Malgun Gothic" w:hAnsi="Arial"/>
                <w:sz w:val="18"/>
                <w:lang w:eastAsia="en-GB"/>
              </w:rPr>
              <w:t>-</w:t>
            </w:r>
            <w:r w:rsidRPr="002158CC">
              <w:rPr>
                <w:rFonts w:ascii="Arial" w:eastAsia="Malgun Gothic" w:hAnsi="Arial"/>
                <w:sz w:val="18"/>
                <w:lang w:eastAsia="en-GB"/>
              </w:rPr>
              <w:tab/>
              <w:t>indication the S-NSSAI is on demand; and</w:t>
            </w:r>
          </w:p>
          <w:p w14:paraId="1A231AE3"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slice deregistration inactivity timer value.</w:t>
            </w:r>
          </w:p>
          <w:bookmarkEnd w:id="13"/>
          <w:p w14:paraId="4FCB34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AMF uses this information as described in clause 5.15.15 of TS 23.501 [2].</w:t>
            </w:r>
          </w:p>
          <w:p w14:paraId="41AFE1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22)</w:t>
            </w:r>
          </w:p>
        </w:tc>
      </w:tr>
      <w:tr w:rsidR="002158CC" w:rsidRPr="002158CC" w14:paraId="1F8A46DF"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532D22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89D13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32C24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subject to NSSAA. When present, the GPSI list shall include at least one GPSI.</w:t>
            </w:r>
          </w:p>
        </w:tc>
      </w:tr>
      <w:tr w:rsidR="002158CC" w:rsidRPr="002158CC" w14:paraId="038DF991"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16CD952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E0DA14"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81B1F5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2158CC" w:rsidRPr="002158CC" w14:paraId="6DC7618E"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8ABE2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1F21DF"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66362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if the Subscribed S-NSSAI is temporarily available network slice, one validity time is associated with this S-NSSAI.</w:t>
            </w:r>
          </w:p>
        </w:tc>
      </w:tr>
      <w:tr w:rsidR="002158CC" w:rsidRPr="002158CC" w14:paraId="391FA22F"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14F66B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7CD7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6C5CA4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As defined in clause 5.15.7.2 of TS 23.501 [2].</w:t>
            </w:r>
          </w:p>
        </w:tc>
      </w:tr>
      <w:tr w:rsidR="002158CC" w:rsidRPr="002158CC" w14:paraId="61B7E1C8"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0D9DBD4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72AB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052B1B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3GPP and non-3GPP Radio Access Technology(ies) not allowed the UE to access.</w:t>
            </w:r>
          </w:p>
        </w:tc>
      </w:tr>
      <w:tr w:rsidR="002158CC" w:rsidRPr="002158CC" w14:paraId="281307AA"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65DAF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22359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26E99E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Defines areas in which the UE is not permitted to initiate any communication with the network.</w:t>
            </w:r>
          </w:p>
        </w:tc>
      </w:tr>
      <w:tr w:rsidR="002158CC" w:rsidRPr="002158CC" w14:paraId="688D71DC"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D19C8F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3EAA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24BD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Allowed Areas in which the UE is permitted to initiate communication with the network and Non-allowed areas in which the UE and the network are not allowed to initiate Service Request or SM signalling to obtain user services.</w:t>
            </w:r>
          </w:p>
        </w:tc>
      </w:tr>
      <w:tr w:rsidR="002158CC" w:rsidRPr="002158CC" w14:paraId="71F4B315"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1555E0D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A02CE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DE6FFE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Defines whether UE is allowed to connect to 5GC and/or EPC for this PLMN.</w:t>
            </w:r>
          </w:p>
        </w:tc>
      </w:tr>
      <w:tr w:rsidR="002158CC" w:rsidRPr="002158CC" w14:paraId="5A36F423"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53872F3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2BB4F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1BCB1D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2158CC" w:rsidRPr="002158CC" w14:paraId="4F66F392"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0940D79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9C16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1AC0E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that the CAG information in the subscription data changed and the UE must be updated.</w:t>
            </w:r>
          </w:p>
        </w:tc>
      </w:tr>
      <w:tr w:rsidR="002158CC" w:rsidRPr="002158CC" w14:paraId="748A504B"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3B9B14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7B25B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5A61C9D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An index to specific RRM configuration in the NG-RAN.</w:t>
            </w:r>
          </w:p>
        </w:tc>
      </w:tr>
      <w:tr w:rsidR="002158CC" w:rsidRPr="002158CC" w14:paraId="3B3C8948"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93736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3C0D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E3EE5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Periodic Registration Timer value, which may be influenced by e.g. network configuration parameter as specified in clause 4.15.6.3a.</w:t>
            </w:r>
          </w:p>
        </w:tc>
      </w:tr>
      <w:tr w:rsidR="002158CC" w:rsidRPr="002158CC" w14:paraId="71B89C0B"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1C6B4FA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DC3C0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F771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active time value, which may be influenced by e.g. network configuration parameter as specified in clause 4.15.6.3a.</w:t>
            </w:r>
          </w:p>
        </w:tc>
      </w:tr>
      <w:tr w:rsidR="002158CC" w:rsidRPr="002158CC" w14:paraId="7E3A9534"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5247452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3516C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76B7A4C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user is subscribed to MPS as indicated in clause 5.16.5 of TS 23.501 [2].</w:t>
            </w:r>
          </w:p>
        </w:tc>
      </w:tr>
      <w:tr w:rsidR="002158CC" w:rsidRPr="002158CC" w14:paraId="48A79A38"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287ADD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8CBFD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0EA7710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user is subscribed to MCX as indicated in clause 5.16.6 of TS 23.501 [2].</w:t>
            </w:r>
          </w:p>
        </w:tc>
      </w:tr>
      <w:tr w:rsidR="002158CC" w:rsidRPr="002158CC" w14:paraId="01F54E9B"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0D4222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2FC4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A2BB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on expected UE movement and communication characteristics. See clause 4.15.6.3</w:t>
            </w:r>
          </w:p>
        </w:tc>
      </w:tr>
      <w:tr w:rsidR="002158CC" w:rsidRPr="002158CC" w14:paraId="4010DA39"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3AD53C1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6E350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1BF4A6F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13B5C9F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an indication that the UDM requests an acknowledgement of the reception of this information from the UE.</w:t>
            </w:r>
          </w:p>
        </w:tc>
      </w:tr>
      <w:tr w:rsidR="002158CC" w:rsidRPr="002158CC" w14:paraId="13BEF815"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19094F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AFED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22D6D1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An indication whether the UDM requests the AMF to retrieve SoR information when the UE performs Registration with NAS Registration Type "Initial Registration".</w:t>
            </w:r>
          </w:p>
        </w:tc>
      </w:tr>
      <w:tr w:rsidR="002158CC" w:rsidRPr="002158CC" w14:paraId="777CB9C0"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203FF7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FD1F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9BCB51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An indication whether the UDM requests the AMF to retrieve SoR information when the UE performs Registration with NAS Registration Type "Emergency Registration".</w:t>
            </w:r>
          </w:p>
        </w:tc>
      </w:tr>
      <w:tr w:rsidR="002158CC" w:rsidRPr="002158CC" w14:paraId="14621735"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06EEFF0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B96D6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9A6F06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that the subscription data for network slicing changed and the UE configuration must be updated.</w:t>
            </w:r>
          </w:p>
        </w:tc>
      </w:tr>
      <w:tr w:rsidR="002158CC" w:rsidRPr="002158CC" w14:paraId="0CAB99A1"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12211A1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F34D1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2E0FF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AMF to provide the UE with the full set of subscribed S-NSSAIs even if they do not share a common NSSRG.</w:t>
            </w:r>
          </w:p>
        </w:tc>
      </w:tr>
      <w:tr w:rsidR="002158CC" w:rsidRPr="002158CC" w14:paraId="3C462CE6"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2E3175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6C1F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F5443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 about a UE (e.g. trace reference, address of the Trace Collection Entity, etc.) is defined in TS 32.421 [39].</w:t>
            </w:r>
          </w:p>
        </w:tc>
      </w:tr>
      <w:tr w:rsidR="002158CC" w:rsidRPr="002158CC" w14:paraId="7AC9D593"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B353B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2F4C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59CC8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it is used to indicate that the UE is allowed to include NSSAI in the RRC connection Establishment in clear text for 3GPP access.</w:t>
            </w:r>
          </w:p>
        </w:tc>
      </w:tr>
      <w:tr w:rsidR="002158CC" w:rsidRPr="002158CC" w14:paraId="660DE599"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2C1369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CBF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4E1711A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Used to set the Service Gap timer for Service Gap Control (see clause 5.31.16 of TS 23.501 [2]).</w:t>
            </w:r>
          </w:p>
        </w:tc>
      </w:tr>
      <w:tr w:rsidR="002158CC" w:rsidRPr="002158CC" w14:paraId="7EA5E803"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3E2E10E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4C0E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997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UE (NOTE 1). Used to determine the list of LADN available to the UE as defined in clause 5.6.5 of TS 23.501 [2].</w:t>
            </w:r>
          </w:p>
        </w:tc>
      </w:tr>
      <w:tr w:rsidR="002158CC" w:rsidRPr="002158CC" w14:paraId="62F1980D"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3DC2AC8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61B78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6FCB3D0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Tracking Areas configured per DNN and S-NSSAI within which UE is permitted to initiate Service Request or SM signalling.</w:t>
            </w:r>
          </w:p>
        </w:tc>
      </w:tr>
      <w:tr w:rsidR="002158CC" w:rsidRPr="002158CC" w14:paraId="04068588"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963087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48534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4CAEF4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EDD1CF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33ACB77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2158CC" w:rsidRPr="002158CC" w14:paraId="6BA36F14"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093D62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ED87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3D6520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Numerical value used by the NG-RAN to prioritise between UEs accessing via NB-IoT.</w:t>
            </w:r>
          </w:p>
        </w:tc>
      </w:tr>
      <w:tr w:rsidR="002158CC" w:rsidRPr="002158CC" w14:paraId="2FF9E15E"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7E9311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0E70F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D1093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2158CC" w:rsidRPr="002158CC" w14:paraId="6F6FC629"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204795E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EDF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DDDC23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Enhanced Coverage for NB-IoT UEs is restricted or not.</w:t>
            </w:r>
          </w:p>
        </w:tc>
      </w:tr>
      <w:tr w:rsidR="002158CC" w:rsidRPr="002158CC" w14:paraId="4B0AF64E"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2E12168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F7B1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676FE75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the subscriber is allowed for IAB-operation as specified in clause 5.35.2 of TS 23.501 [2].</w:t>
            </w:r>
          </w:p>
        </w:tc>
      </w:tr>
      <w:tr w:rsidR="002158CC" w:rsidRPr="002158CC" w14:paraId="3AB927F2"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E97F84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1CDC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938FF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2158CC" w:rsidRPr="002158CC" w14:paraId="2FC55332"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C3E40A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4373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BC7D5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It contains the Charging Characteristics as defined in Annex A of TS 32.256 [71].</w:t>
            </w:r>
          </w:p>
          <w:p w14:paraId="3B22593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This information, when provided, shall override any corresponding predefined information at the AMF.</w:t>
            </w:r>
          </w:p>
        </w:tc>
      </w:tr>
      <w:tr w:rsidR="002158CC" w:rsidRPr="002158CC" w14:paraId="67AAEBF2"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4015723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CA91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32F465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extended idle mode DRX cycle length value.</w:t>
            </w:r>
          </w:p>
        </w:tc>
      </w:tr>
      <w:tr w:rsidR="002158CC" w:rsidRPr="002158CC" w14:paraId="43EC65A3"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232A896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E693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5C5E4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combination of DNN and S-NSSAI that indicates that the same PCF needs to be selected for AM Policy Control and SM Policy Control (NOTE 10).</w:t>
            </w:r>
          </w:p>
        </w:tc>
      </w:tr>
      <w:tr w:rsidR="002158CC" w:rsidRPr="002158CC" w14:paraId="33117072"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5F03FCB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023A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6B944B1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Aerial UE Subscription Information. It contains an Indication on whether Aerial service for the UE is allowed or not.</w:t>
            </w:r>
          </w:p>
        </w:tc>
      </w:tr>
      <w:tr w:rsidR="002158CC" w:rsidRPr="002158CC" w14:paraId="239D71F7"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3F139D2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80D5E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F9AFEF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58345A4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B77CB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an Uu time synchronization error budget.</w:t>
            </w:r>
          </w:p>
          <w:p w14:paraId="6DBF38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5BEEB18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6F1E1A3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70E02E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6369CC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CD727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151869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49783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2158CC" w:rsidRPr="002158CC" w14:paraId="3DCB3FF9"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A29D2B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869D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461FA4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 assigned to the SUPI.</w:t>
            </w:r>
          </w:p>
        </w:tc>
      </w:tr>
      <w:tr w:rsidR="002158CC" w:rsidRPr="002158CC" w14:paraId="6C4AABD6" w14:textId="77777777" w:rsidTr="00A16F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2068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A239E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A94DF6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Operator Determined Barring for Packet Oriented Services. See TS 23.015 [90] and TS 29.503 [52] for the handling of ODB for Packet service parameter.</w:t>
            </w:r>
          </w:p>
        </w:tc>
      </w:tr>
      <w:tr w:rsidR="002158CC" w:rsidRPr="002158CC" w14:paraId="14BBB05E" w14:textId="77777777" w:rsidTr="00A16F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AF120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2525B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C7F8FC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Network Slices that the UE subscribes to. In roaming case, it indicates the subscribed network slices applicable to the serving PLMN (NOTE 11).</w:t>
            </w:r>
          </w:p>
        </w:tc>
      </w:tr>
      <w:tr w:rsidR="002158CC" w:rsidRPr="002158CC" w14:paraId="244C4633"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F69CF4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941BB6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09BFF5F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default S-NSSAI. In the roaming case, only those applicable to the Serving PLMN (NOTE 12).</w:t>
            </w:r>
          </w:p>
        </w:tc>
      </w:tr>
      <w:tr w:rsidR="002158CC" w:rsidRPr="002158CC" w14:paraId="62FD4137"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1D2DC5D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00C26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25EC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subject to NSSAA.</w:t>
            </w:r>
          </w:p>
        </w:tc>
      </w:tr>
      <w:tr w:rsidR="002158CC" w:rsidRPr="002158CC" w14:paraId="510605F3"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28BBBB9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7625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D23C9E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2158CC" w:rsidRPr="002158CC" w14:paraId="0CA59BB7" w14:textId="77777777" w:rsidTr="00A16F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F1F235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9C190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777DE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if the Subscribed S-NSSAI is temporarily available network slice, one validity time is associated with this S-NSSAI.</w:t>
            </w:r>
          </w:p>
        </w:tc>
      </w:tr>
      <w:tr w:rsidR="002158CC" w:rsidRPr="002158CC" w14:paraId="21A38242" w14:textId="77777777" w:rsidTr="00A16F52">
        <w:trPr>
          <w:cantSplit/>
          <w:tblHeader/>
          <w:jc w:val="center"/>
        </w:trPr>
        <w:tc>
          <w:tcPr>
            <w:tcW w:w="1980" w:type="dxa"/>
            <w:tcBorders>
              <w:top w:val="single" w:sz="4" w:space="0" w:color="auto"/>
              <w:left w:val="single" w:sz="4" w:space="0" w:color="auto"/>
              <w:bottom w:val="nil"/>
              <w:right w:val="single" w:sz="4" w:space="0" w:color="auto"/>
            </w:tcBorders>
          </w:tcPr>
          <w:p w14:paraId="4853764D"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4EE320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0101158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Key</w:t>
            </w:r>
          </w:p>
        </w:tc>
      </w:tr>
      <w:tr w:rsidR="002158CC" w:rsidRPr="002158CC" w14:paraId="0713B976" w14:textId="77777777" w:rsidTr="00A16F52">
        <w:trPr>
          <w:cantSplit/>
          <w:tblHeader/>
          <w:jc w:val="center"/>
        </w:trPr>
        <w:tc>
          <w:tcPr>
            <w:tcW w:w="1980" w:type="dxa"/>
            <w:tcBorders>
              <w:top w:val="nil"/>
              <w:left w:val="single" w:sz="4" w:space="0" w:color="auto"/>
              <w:bottom w:val="nil"/>
              <w:right w:val="single" w:sz="4" w:space="0" w:color="auto"/>
            </w:tcBorders>
          </w:tcPr>
          <w:p w14:paraId="18C8E9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EC142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SMF Selection Subscription data contains one or more S-NSSAI level subscription data:</w:t>
            </w:r>
          </w:p>
        </w:tc>
      </w:tr>
      <w:tr w:rsidR="002158CC" w:rsidRPr="002158CC" w14:paraId="6D92055E" w14:textId="77777777" w:rsidTr="00A16F52">
        <w:trPr>
          <w:cantSplit/>
          <w:tblHeader/>
          <w:jc w:val="center"/>
        </w:trPr>
        <w:tc>
          <w:tcPr>
            <w:tcW w:w="1980" w:type="dxa"/>
            <w:tcBorders>
              <w:top w:val="nil"/>
              <w:left w:val="single" w:sz="4" w:space="0" w:color="auto"/>
              <w:bottom w:val="nil"/>
              <w:right w:val="single" w:sz="4" w:space="0" w:color="auto"/>
            </w:tcBorders>
          </w:tcPr>
          <w:p w14:paraId="1ABE93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C25A3A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6B0302D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value of the S-NSSAI.</w:t>
            </w:r>
          </w:p>
        </w:tc>
      </w:tr>
      <w:tr w:rsidR="002158CC" w:rsidRPr="002158CC" w14:paraId="3FD75013" w14:textId="77777777" w:rsidTr="00A16F52">
        <w:trPr>
          <w:cantSplit/>
          <w:tblHeader/>
          <w:jc w:val="center"/>
        </w:trPr>
        <w:tc>
          <w:tcPr>
            <w:tcW w:w="1980" w:type="dxa"/>
            <w:tcBorders>
              <w:top w:val="nil"/>
              <w:left w:val="single" w:sz="4" w:space="0" w:color="auto"/>
              <w:bottom w:val="nil"/>
              <w:right w:val="single" w:sz="4" w:space="0" w:color="auto"/>
            </w:tcBorders>
          </w:tcPr>
          <w:p w14:paraId="15E4D7C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36545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4E7B2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UE (NOTE 1).</w:t>
            </w:r>
          </w:p>
        </w:tc>
      </w:tr>
      <w:tr w:rsidR="002158CC" w:rsidRPr="002158CC" w14:paraId="5E742DF0" w14:textId="77777777" w:rsidTr="00A16F52">
        <w:trPr>
          <w:cantSplit/>
          <w:tblHeader/>
          <w:jc w:val="center"/>
        </w:trPr>
        <w:tc>
          <w:tcPr>
            <w:tcW w:w="1980" w:type="dxa"/>
            <w:tcBorders>
              <w:top w:val="nil"/>
              <w:left w:val="single" w:sz="4" w:space="0" w:color="auto"/>
              <w:bottom w:val="nil"/>
              <w:right w:val="single" w:sz="4" w:space="0" w:color="auto"/>
            </w:tcBorders>
          </w:tcPr>
          <w:p w14:paraId="4227B8A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8E2B62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7C72E2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default DNN if the UE does not provide a DNN (NOTE 2).</w:t>
            </w:r>
          </w:p>
        </w:tc>
      </w:tr>
      <w:tr w:rsidR="002158CC" w:rsidRPr="002158CC" w14:paraId="4753E893" w14:textId="77777777" w:rsidTr="00A16F52">
        <w:trPr>
          <w:cantSplit/>
          <w:tblHeader/>
          <w:jc w:val="center"/>
        </w:trPr>
        <w:tc>
          <w:tcPr>
            <w:tcW w:w="1980" w:type="dxa"/>
            <w:tcBorders>
              <w:top w:val="nil"/>
              <w:left w:val="single" w:sz="4" w:space="0" w:color="auto"/>
              <w:bottom w:val="nil"/>
              <w:right w:val="single" w:sz="4" w:space="0" w:color="auto"/>
            </w:tcBorders>
          </w:tcPr>
          <w:p w14:paraId="2A132B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C685E6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AFA81D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DNNs that are used for aerial services (e.g. UAS operations or C2, etc.) as described in TS 23.256 [80]. (see NOTE 13).</w:t>
            </w:r>
          </w:p>
        </w:tc>
      </w:tr>
      <w:tr w:rsidR="002158CC" w:rsidRPr="002158CC" w14:paraId="74D63DE7" w14:textId="77777777" w:rsidTr="00A16F52">
        <w:trPr>
          <w:cantSplit/>
          <w:tblHeader/>
          <w:jc w:val="center"/>
        </w:trPr>
        <w:tc>
          <w:tcPr>
            <w:tcW w:w="1980" w:type="dxa"/>
            <w:tcBorders>
              <w:top w:val="nil"/>
              <w:left w:val="single" w:sz="4" w:space="0" w:color="auto"/>
              <w:bottom w:val="nil"/>
              <w:right w:val="single" w:sz="4" w:space="0" w:color="auto"/>
            </w:tcBorders>
          </w:tcPr>
          <w:p w14:paraId="790E36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50AA2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E9D55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LBO roaming is allowed per DNN, or per (S-NSSAI, subscribed DNN). (NOTE 16)</w:t>
            </w:r>
          </w:p>
        </w:tc>
      </w:tr>
      <w:tr w:rsidR="002158CC" w:rsidRPr="002158CC" w14:paraId="5C788B1C" w14:textId="77777777" w:rsidTr="00A16F52">
        <w:trPr>
          <w:cantSplit/>
          <w:tblHeader/>
          <w:jc w:val="center"/>
        </w:trPr>
        <w:tc>
          <w:tcPr>
            <w:tcW w:w="1980" w:type="dxa"/>
            <w:tcBorders>
              <w:top w:val="nil"/>
              <w:left w:val="single" w:sz="4" w:space="0" w:color="auto"/>
              <w:bottom w:val="nil"/>
              <w:right w:val="single" w:sz="4" w:space="0" w:color="auto"/>
            </w:tcBorders>
          </w:tcPr>
          <w:p w14:paraId="5A11AC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05F0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EABE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Session Breakout for HR Session in VPLMN is allowed per DNN, or per (S-NSSAI, subscribed DNN).</w:t>
            </w:r>
          </w:p>
          <w:p w14:paraId="5998F8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17)</w:t>
            </w:r>
          </w:p>
        </w:tc>
      </w:tr>
      <w:tr w:rsidR="002158CC" w:rsidRPr="002158CC" w14:paraId="273B3271" w14:textId="77777777" w:rsidTr="00A16F52">
        <w:trPr>
          <w:cantSplit/>
          <w:tblHeader/>
          <w:jc w:val="center"/>
        </w:trPr>
        <w:tc>
          <w:tcPr>
            <w:tcW w:w="1980" w:type="dxa"/>
            <w:tcBorders>
              <w:top w:val="nil"/>
              <w:left w:val="single" w:sz="4" w:space="0" w:color="auto"/>
              <w:bottom w:val="nil"/>
              <w:right w:val="single" w:sz="4" w:space="0" w:color="auto"/>
            </w:tcBorders>
          </w:tcPr>
          <w:p w14:paraId="177DA58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4455F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AA356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EPS interworking is supported per (S-NSSAI, subscribed DNN).</w:t>
            </w:r>
          </w:p>
        </w:tc>
      </w:tr>
      <w:tr w:rsidR="002158CC" w:rsidRPr="002158CC" w14:paraId="4D4FA06E" w14:textId="77777777" w:rsidTr="00A16F52">
        <w:trPr>
          <w:cantSplit/>
          <w:tblHeader/>
          <w:jc w:val="center"/>
        </w:trPr>
        <w:tc>
          <w:tcPr>
            <w:tcW w:w="1980" w:type="dxa"/>
            <w:tcBorders>
              <w:top w:val="nil"/>
              <w:left w:val="single" w:sz="4" w:space="0" w:color="auto"/>
              <w:bottom w:val="nil"/>
              <w:right w:val="single" w:sz="4" w:space="0" w:color="auto"/>
            </w:tcBorders>
          </w:tcPr>
          <w:p w14:paraId="250AD1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1E5FA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748C2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Indication whether the same SMF for multiple PDU Sessions to the same DNN and S-NSSAI is required.</w:t>
            </w:r>
          </w:p>
        </w:tc>
      </w:tr>
      <w:tr w:rsidR="002158CC" w:rsidRPr="002158CC" w14:paraId="21B9FD1A" w14:textId="77777777" w:rsidTr="00A16F52">
        <w:trPr>
          <w:cantSplit/>
          <w:tblHeader/>
          <w:jc w:val="center"/>
        </w:trPr>
        <w:tc>
          <w:tcPr>
            <w:tcW w:w="1980" w:type="dxa"/>
            <w:tcBorders>
              <w:top w:val="nil"/>
              <w:left w:val="single" w:sz="4" w:space="0" w:color="auto"/>
              <w:bottom w:val="nil"/>
              <w:right w:val="single" w:sz="4" w:space="0" w:color="auto"/>
            </w:tcBorders>
          </w:tcPr>
          <w:p w14:paraId="02CA7DB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46BD7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DDE3C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per S-NSSAI and per DNN, that NEF based infrequent small data transfer shall be used for the PDU Session (see NOTE 8).</w:t>
            </w:r>
          </w:p>
        </w:tc>
      </w:tr>
      <w:tr w:rsidR="002158CC" w:rsidRPr="002158CC" w14:paraId="51C8DA4C"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772F9B7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6C40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BEBD7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static IP address/prefix is used, this may be used to indicate the associated SMF information per (S-NSSAI, DNN).</w:t>
            </w:r>
          </w:p>
        </w:tc>
      </w:tr>
      <w:tr w:rsidR="002158CC" w:rsidRPr="002158CC" w14:paraId="5A226B05" w14:textId="77777777" w:rsidTr="00A16F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16B7F0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F545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6379FE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Key.</w:t>
            </w:r>
          </w:p>
        </w:tc>
      </w:tr>
      <w:tr w:rsidR="002158CC" w:rsidRPr="002158CC" w14:paraId="60670EA9"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5708D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EAF3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45797A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PDU Session Id(s) for the UE.</w:t>
            </w:r>
          </w:p>
        </w:tc>
      </w:tr>
      <w:tr w:rsidR="002158CC" w:rsidRPr="002158CC" w14:paraId="580C7A4C"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CAA4D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C6635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emergency PDU Session Id:</w:t>
            </w:r>
          </w:p>
        </w:tc>
      </w:tr>
      <w:tr w:rsidR="002158CC" w:rsidRPr="002158CC" w14:paraId="4BD56545"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1BC97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FA53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05DDC3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SMF+PGW-C FQDN for emergency session used for interworking with EPC.</w:t>
            </w:r>
          </w:p>
        </w:tc>
      </w:tr>
      <w:tr w:rsidR="002158CC" w:rsidRPr="002158CC" w14:paraId="3FA671A6"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549AF2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75A56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each non-emergency PDU Session Id:</w:t>
            </w:r>
          </w:p>
        </w:tc>
      </w:tr>
      <w:tr w:rsidR="002158CC" w:rsidRPr="002158CC" w14:paraId="3B20BA16"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6F62C2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C6B06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7369C11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for the PDU Session.</w:t>
            </w:r>
          </w:p>
        </w:tc>
      </w:tr>
      <w:tr w:rsidR="002158CC" w:rsidRPr="002158CC" w14:paraId="4B7E9952"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718FC33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41246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651E03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Allocated SMF for the PDU Session. Includes SMF IP Address and SMF NF Id.</w:t>
            </w:r>
          </w:p>
        </w:tc>
      </w:tr>
      <w:tr w:rsidR="002158CC" w:rsidRPr="002158CC" w14:paraId="2E102F01" w14:textId="77777777" w:rsidTr="00A16F52">
        <w:trPr>
          <w:cantSplit/>
          <w:tblHeader/>
          <w:jc w:val="center"/>
        </w:trPr>
        <w:tc>
          <w:tcPr>
            <w:tcW w:w="1980" w:type="dxa"/>
            <w:tcBorders>
              <w:top w:val="nil"/>
              <w:left w:val="single" w:sz="4" w:space="0" w:color="auto"/>
              <w:bottom w:val="nil"/>
              <w:right w:val="single" w:sz="4" w:space="0" w:color="auto"/>
            </w:tcBorders>
            <w:shd w:val="clear" w:color="auto" w:fill="auto"/>
          </w:tcPr>
          <w:p w14:paraId="52CCCA7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7FEB6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6775D2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S5/S8 SMF+PGW-C FQDN used for interworking with EPS (see NOTE 5).</w:t>
            </w:r>
          </w:p>
        </w:tc>
      </w:tr>
      <w:tr w:rsidR="002158CC" w:rsidRPr="002158CC" w14:paraId="33C7C550" w14:textId="77777777" w:rsidTr="00A16F52">
        <w:trPr>
          <w:cantSplit/>
          <w:tblHeader/>
          <w:jc w:val="center"/>
        </w:trPr>
        <w:tc>
          <w:tcPr>
            <w:tcW w:w="1980" w:type="dxa"/>
            <w:tcBorders>
              <w:top w:val="nil"/>
              <w:left w:val="single" w:sz="4" w:space="0" w:color="auto"/>
              <w:right w:val="single" w:sz="4" w:space="0" w:color="auto"/>
            </w:tcBorders>
            <w:shd w:val="clear" w:color="auto" w:fill="auto"/>
          </w:tcPr>
          <w:p w14:paraId="3DE80A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F951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3CC384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PCF ID serving the PDU Session/PDN Connection.</w:t>
            </w:r>
          </w:p>
        </w:tc>
      </w:tr>
      <w:tr w:rsidR="002158CC" w:rsidRPr="002158CC" w14:paraId="392A7F21" w14:textId="77777777" w:rsidTr="00A16F52">
        <w:trPr>
          <w:cantSplit/>
          <w:tblHeader/>
          <w:jc w:val="center"/>
        </w:trPr>
        <w:tc>
          <w:tcPr>
            <w:tcW w:w="1980" w:type="dxa"/>
            <w:tcBorders>
              <w:top w:val="single" w:sz="4" w:space="0" w:color="auto"/>
              <w:left w:val="single" w:sz="4" w:space="0" w:color="auto"/>
              <w:bottom w:val="nil"/>
              <w:right w:val="single" w:sz="4" w:space="0" w:color="auto"/>
            </w:tcBorders>
          </w:tcPr>
          <w:p w14:paraId="11E95D9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0B72C7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4E3097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SMS parameters subscribed for SMS service such as SMS teleservice, SMS barring list</w:t>
            </w:r>
          </w:p>
        </w:tc>
      </w:tr>
      <w:tr w:rsidR="002158CC" w:rsidRPr="002158CC" w14:paraId="17BB249B" w14:textId="77777777" w:rsidTr="00A16F52">
        <w:trPr>
          <w:cantSplit/>
          <w:tblHeader/>
          <w:jc w:val="center"/>
        </w:trPr>
        <w:tc>
          <w:tcPr>
            <w:tcW w:w="1980" w:type="dxa"/>
            <w:tcBorders>
              <w:top w:val="nil"/>
              <w:left w:val="single" w:sz="4" w:space="0" w:color="auto"/>
              <w:bottom w:val="nil"/>
              <w:right w:val="single" w:sz="4" w:space="0" w:color="auto"/>
            </w:tcBorders>
          </w:tcPr>
          <w:p w14:paraId="2E5BFA5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9A0B8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5DD48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 about a UE (e.g. trace reference, address of the Trace Collection Entity, etc.) is defined in TS 32.421 [39].</w:t>
            </w:r>
          </w:p>
          <w:p w14:paraId="5532C4F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This information is only sent to a SMSF in HPLMN.</w:t>
            </w:r>
          </w:p>
        </w:tc>
      </w:tr>
      <w:tr w:rsidR="002158CC" w:rsidRPr="002158CC" w14:paraId="02F52029"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0177FED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7932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B9C36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 assigned to the SUPI.</w:t>
            </w:r>
          </w:p>
        </w:tc>
      </w:tr>
      <w:tr w:rsidR="002158CC" w:rsidRPr="002158CC" w14:paraId="27A60904" w14:textId="77777777" w:rsidTr="00A16F52">
        <w:trPr>
          <w:cantSplit/>
          <w:tblHeader/>
          <w:jc w:val="center"/>
        </w:trPr>
        <w:tc>
          <w:tcPr>
            <w:tcW w:w="1980" w:type="dxa"/>
            <w:tcBorders>
              <w:top w:val="single" w:sz="4" w:space="0" w:color="auto"/>
              <w:left w:val="single" w:sz="4" w:space="0" w:color="auto"/>
              <w:bottom w:val="nil"/>
              <w:right w:val="single" w:sz="4" w:space="0" w:color="auto"/>
            </w:tcBorders>
          </w:tcPr>
          <w:p w14:paraId="10DF7F7E"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692AB9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272A951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subscription to any SMS delivery service over NAS irrespective of access type.</w:t>
            </w:r>
          </w:p>
        </w:tc>
      </w:tr>
      <w:tr w:rsidR="002158CC" w:rsidRPr="002158CC" w14:paraId="465DC62C"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27B4B5B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宋体"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5AAD2B5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40638E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r>
      <w:tr w:rsidR="002158CC" w:rsidRPr="002158CC" w14:paraId="110D792D" w14:textId="77777777" w:rsidTr="00A16F52">
        <w:trPr>
          <w:cantSplit/>
          <w:tblHeader/>
          <w:jc w:val="center"/>
        </w:trPr>
        <w:tc>
          <w:tcPr>
            <w:tcW w:w="1980" w:type="dxa"/>
            <w:tcBorders>
              <w:top w:val="single" w:sz="4" w:space="0" w:color="auto"/>
              <w:left w:val="single" w:sz="4" w:space="0" w:color="auto"/>
              <w:bottom w:val="nil"/>
              <w:right w:val="single" w:sz="4" w:space="0" w:color="auto"/>
            </w:tcBorders>
          </w:tcPr>
          <w:p w14:paraId="16885663"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766C3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0C6B725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SMSF allocated for the UE, including SMSF address and SMSF NF ID.</w:t>
            </w:r>
          </w:p>
        </w:tc>
      </w:tr>
      <w:tr w:rsidR="002158CC" w:rsidRPr="002158CC" w14:paraId="0B7B0A7B"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4CEE6E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10B12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0568406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3GPP or non-3GPP access through this SMSF</w:t>
            </w:r>
          </w:p>
        </w:tc>
      </w:tr>
      <w:tr w:rsidR="002158CC" w:rsidRPr="002158CC" w14:paraId="5E99773D" w14:textId="77777777" w:rsidTr="00A16F52">
        <w:trPr>
          <w:cantSplit/>
          <w:tblHeader/>
          <w:jc w:val="center"/>
        </w:trPr>
        <w:tc>
          <w:tcPr>
            <w:tcW w:w="1980" w:type="dxa"/>
            <w:tcBorders>
              <w:top w:val="single" w:sz="4" w:space="0" w:color="auto"/>
              <w:left w:val="single" w:sz="4" w:space="0" w:color="auto"/>
              <w:bottom w:val="nil"/>
              <w:right w:val="single" w:sz="4" w:space="0" w:color="auto"/>
            </w:tcBorders>
          </w:tcPr>
          <w:p w14:paraId="0A4DD57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67032CB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7FD662CE"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Malgun Gothic" w:hAnsi="Arial"/>
                <w:sz w:val="18"/>
                <w:lang w:eastAsia="en-GB"/>
              </w:rPr>
              <w:t xml:space="preserve">List of the GPSI </w:t>
            </w:r>
            <w:r w:rsidRPr="002158CC">
              <w:rPr>
                <w:rFonts w:ascii="Arial" w:eastAsia="等线" w:hAnsi="Arial"/>
                <w:sz w:val="18"/>
                <w:lang w:eastAsia="zh-CN"/>
              </w:rPr>
              <w:t>(</w:t>
            </w:r>
            <w:r w:rsidRPr="002158CC">
              <w:rPr>
                <w:rFonts w:ascii="Arial" w:eastAsia="Malgun Gothic" w:hAnsi="Arial"/>
                <w:sz w:val="18"/>
                <w:lang w:eastAsia="en-GB"/>
              </w:rPr>
              <w:t>Generic Public Subscription Identifier) used</w:t>
            </w:r>
            <w:r w:rsidRPr="002158CC">
              <w:rPr>
                <w:rFonts w:ascii="Arial" w:eastAsia="Malgun Gothic" w:hAnsi="Arial"/>
                <w:iCs/>
                <w:sz w:val="18"/>
                <w:lang w:eastAsia="en-GB"/>
              </w:rPr>
              <w:t xml:space="preserve"> both inside and outside of the 3GPP system</w:t>
            </w:r>
            <w:r w:rsidRPr="002158CC">
              <w:rPr>
                <w:rFonts w:ascii="Arial" w:eastAsia="Malgun Gothic" w:hAnsi="Arial"/>
                <w:sz w:val="18"/>
                <w:lang w:eastAsia="en-GB"/>
              </w:rPr>
              <w:t xml:space="preserve"> to </w:t>
            </w:r>
            <w:r w:rsidRPr="002158CC">
              <w:rPr>
                <w:rFonts w:ascii="Arial" w:eastAsia="Malgun Gothic" w:hAnsi="Arial"/>
                <w:sz w:val="18"/>
                <w:lang w:eastAsia="zh-CN"/>
              </w:rPr>
              <w:t>a</w:t>
            </w:r>
            <w:r w:rsidRPr="002158CC">
              <w:rPr>
                <w:rFonts w:ascii="Arial" w:eastAsia="Malgun Gothic" w:hAnsi="Arial"/>
                <w:sz w:val="18"/>
                <w:lang w:eastAsia="en-GB"/>
              </w:rPr>
              <w:t>ddress a 3GPP subscription.</w:t>
            </w:r>
          </w:p>
        </w:tc>
      </w:tr>
      <w:tr w:rsidR="002158CC" w:rsidRPr="002158CC" w14:paraId="15CB4536" w14:textId="77777777" w:rsidTr="00A16F52">
        <w:trPr>
          <w:cantSplit/>
          <w:tblHeader/>
          <w:jc w:val="center"/>
        </w:trPr>
        <w:tc>
          <w:tcPr>
            <w:tcW w:w="1980" w:type="dxa"/>
            <w:tcBorders>
              <w:top w:val="nil"/>
              <w:left w:val="single" w:sz="4" w:space="0" w:color="auto"/>
              <w:bottom w:val="nil"/>
              <w:right w:val="single" w:sz="4" w:space="0" w:color="auto"/>
            </w:tcBorders>
          </w:tcPr>
          <w:p w14:paraId="4080497C"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Session Establishment)</w:t>
            </w:r>
          </w:p>
        </w:tc>
        <w:tc>
          <w:tcPr>
            <w:tcW w:w="2811" w:type="dxa"/>
            <w:tcBorders>
              <w:top w:val="single" w:sz="4" w:space="0" w:color="auto"/>
              <w:left w:val="single" w:sz="4" w:space="0" w:color="auto"/>
              <w:right w:val="single" w:sz="4" w:space="0" w:color="auto"/>
            </w:tcBorders>
          </w:tcPr>
          <w:p w14:paraId="148FEA3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70194DD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Malgun Gothic" w:hAnsi="Arial"/>
                <w:sz w:val="18"/>
                <w:lang w:eastAsia="en-GB"/>
              </w:rPr>
              <w:t>List of the subscribed internal group(s) that the UE belongs to.</w:t>
            </w:r>
          </w:p>
        </w:tc>
      </w:tr>
      <w:tr w:rsidR="002158CC" w:rsidRPr="002158CC" w14:paraId="6F9C18F2" w14:textId="77777777" w:rsidTr="00A16F52">
        <w:trPr>
          <w:cantSplit/>
          <w:tblHeader/>
          <w:jc w:val="center"/>
        </w:trPr>
        <w:tc>
          <w:tcPr>
            <w:tcW w:w="1980" w:type="dxa"/>
            <w:tcBorders>
              <w:top w:val="nil"/>
              <w:left w:val="single" w:sz="4" w:space="0" w:color="auto"/>
              <w:bottom w:val="nil"/>
              <w:right w:val="single" w:sz="4" w:space="0" w:color="auto"/>
            </w:tcBorders>
          </w:tcPr>
          <w:p w14:paraId="322AECE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33CE396C"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Trace Requirements</w:t>
            </w:r>
          </w:p>
        </w:tc>
        <w:tc>
          <w:tcPr>
            <w:tcW w:w="4225" w:type="dxa"/>
            <w:tcBorders>
              <w:top w:val="single" w:sz="4" w:space="0" w:color="auto"/>
              <w:left w:val="single" w:sz="4" w:space="0" w:color="auto"/>
              <w:right w:val="single" w:sz="4" w:space="0" w:color="auto"/>
            </w:tcBorders>
          </w:tcPr>
          <w:p w14:paraId="097DBB3B"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Trace requirements about a UE (e.g. trace reference, address of the Trace Collection Entity, etc…) is defined in TS 32.421 [39].</w:t>
            </w:r>
          </w:p>
          <w:p w14:paraId="3784757D"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This information is only sent to a SMF in the HPLMN or one of its equivalent PLMN(s).</w:t>
            </w:r>
          </w:p>
        </w:tc>
      </w:tr>
      <w:tr w:rsidR="002158CC" w:rsidRPr="002158CC" w14:paraId="3EE15603" w14:textId="77777777" w:rsidTr="00A16F52">
        <w:trPr>
          <w:cantSplit/>
          <w:tblHeader/>
          <w:jc w:val="center"/>
        </w:trPr>
        <w:tc>
          <w:tcPr>
            <w:tcW w:w="1980" w:type="dxa"/>
            <w:tcBorders>
              <w:top w:val="nil"/>
              <w:left w:val="single" w:sz="4" w:space="0" w:color="auto"/>
              <w:bottom w:val="nil"/>
              <w:right w:val="single" w:sz="4" w:space="0" w:color="auto"/>
            </w:tcBorders>
          </w:tcPr>
          <w:p w14:paraId="5275E244"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p>
        </w:tc>
        <w:tc>
          <w:tcPr>
            <w:tcW w:w="2811" w:type="dxa"/>
            <w:tcBorders>
              <w:top w:val="single" w:sz="4" w:space="0" w:color="auto"/>
              <w:left w:val="single" w:sz="4" w:space="0" w:color="auto"/>
              <w:right w:val="single" w:sz="4" w:space="0" w:color="auto"/>
            </w:tcBorders>
          </w:tcPr>
          <w:p w14:paraId="0F762957"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Routing Indicator</w:t>
            </w:r>
          </w:p>
        </w:tc>
        <w:tc>
          <w:tcPr>
            <w:tcW w:w="4225" w:type="dxa"/>
            <w:tcBorders>
              <w:top w:val="single" w:sz="4" w:space="0" w:color="auto"/>
              <w:left w:val="single" w:sz="4" w:space="0" w:color="auto"/>
              <w:right w:val="single" w:sz="4" w:space="0" w:color="auto"/>
            </w:tcBorders>
          </w:tcPr>
          <w:p w14:paraId="431CB1E4"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en-GB"/>
              </w:rPr>
            </w:pPr>
            <w:r w:rsidRPr="002158CC">
              <w:rPr>
                <w:rFonts w:ascii="Arial" w:eastAsia="宋体" w:hAnsi="Arial"/>
                <w:sz w:val="18"/>
                <w:lang w:eastAsia="en-GB"/>
              </w:rPr>
              <w:t>Routing Indicator assigned to the SUPI.</w:t>
            </w:r>
          </w:p>
        </w:tc>
      </w:tr>
      <w:tr w:rsidR="002158CC" w:rsidRPr="002158CC" w14:paraId="2B9C97B4" w14:textId="77777777" w:rsidTr="00A16F52">
        <w:trPr>
          <w:cantSplit/>
          <w:tblHeader/>
          <w:jc w:val="center"/>
        </w:trPr>
        <w:tc>
          <w:tcPr>
            <w:tcW w:w="1980" w:type="dxa"/>
            <w:tcBorders>
              <w:top w:val="nil"/>
              <w:left w:val="single" w:sz="4" w:space="0" w:color="auto"/>
              <w:bottom w:val="nil"/>
              <w:right w:val="single" w:sz="4" w:space="0" w:color="auto"/>
            </w:tcBorders>
          </w:tcPr>
          <w:p w14:paraId="65AD974A"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F91E8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Session Management Subscription data contains one or more S-NSSAI level subscription data:</w:t>
            </w:r>
          </w:p>
        </w:tc>
      </w:tr>
      <w:tr w:rsidR="002158CC" w:rsidRPr="002158CC" w14:paraId="35267964" w14:textId="77777777" w:rsidTr="00A16F52">
        <w:trPr>
          <w:cantSplit/>
          <w:tblHeader/>
          <w:jc w:val="center"/>
        </w:trPr>
        <w:tc>
          <w:tcPr>
            <w:tcW w:w="1980" w:type="dxa"/>
            <w:tcBorders>
              <w:top w:val="nil"/>
              <w:left w:val="single" w:sz="4" w:space="0" w:color="auto"/>
              <w:bottom w:val="nil"/>
              <w:right w:val="single" w:sz="4" w:space="0" w:color="auto"/>
            </w:tcBorders>
          </w:tcPr>
          <w:p w14:paraId="317493B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534CE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76B97A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value of the S-NSSAI.</w:t>
            </w:r>
          </w:p>
          <w:p w14:paraId="44ACD2F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2158CC" w:rsidRPr="002158CC" w14:paraId="0FBD09D7" w14:textId="77777777" w:rsidTr="00A16F52">
        <w:trPr>
          <w:cantSplit/>
          <w:tblHeader/>
          <w:jc w:val="center"/>
        </w:trPr>
        <w:tc>
          <w:tcPr>
            <w:tcW w:w="1980" w:type="dxa"/>
            <w:tcBorders>
              <w:top w:val="nil"/>
              <w:left w:val="single" w:sz="4" w:space="0" w:color="auto"/>
              <w:bottom w:val="nil"/>
              <w:right w:val="single" w:sz="4" w:space="0" w:color="auto"/>
            </w:tcBorders>
          </w:tcPr>
          <w:p w14:paraId="200BD0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4A19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5B22E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S-NSSAI (NOTE 1).</w:t>
            </w:r>
          </w:p>
        </w:tc>
      </w:tr>
      <w:tr w:rsidR="002158CC" w:rsidRPr="002158CC" w14:paraId="37ABB054" w14:textId="77777777" w:rsidTr="00A16F52">
        <w:trPr>
          <w:cantSplit/>
          <w:tblHeader/>
          <w:jc w:val="center"/>
        </w:trPr>
        <w:tc>
          <w:tcPr>
            <w:tcW w:w="1980" w:type="dxa"/>
            <w:tcBorders>
              <w:top w:val="nil"/>
              <w:left w:val="single" w:sz="4" w:space="0" w:color="auto"/>
              <w:bottom w:val="nil"/>
              <w:right w:val="single" w:sz="4" w:space="0" w:color="auto"/>
            </w:tcBorders>
          </w:tcPr>
          <w:p w14:paraId="622F43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3915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AF485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w:t>
            </w:r>
          </w:p>
          <w:p w14:paraId="61AF3967"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14" w:name="_PERM_MCCTEMPBM_CRPT57010011___2"/>
            <w:r w:rsidRPr="002158CC">
              <w:rPr>
                <w:rFonts w:ascii="Arial" w:eastAsia="Malgun Gothic" w:hAnsi="Arial"/>
                <w:sz w:val="18"/>
                <w:lang w:eastAsia="en-GB"/>
              </w:rPr>
              <w:t>-</w:t>
            </w:r>
            <w:r w:rsidRPr="002158CC">
              <w:rPr>
                <w:rFonts w:ascii="Arial" w:eastAsia="Malgun Gothic" w:hAnsi="Arial"/>
                <w:sz w:val="18"/>
                <w:lang w:eastAsia="en-GB"/>
              </w:rPr>
              <w:tab/>
              <w:t>indication the S-NSSAI is on demand; and</w:t>
            </w:r>
          </w:p>
          <w:p w14:paraId="1A3A14F7"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PDU Session inactivity timer value.</w:t>
            </w:r>
          </w:p>
          <w:bookmarkEnd w:id="14"/>
          <w:p w14:paraId="4142F4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SMF uses this information as described in clause 5.15.15 of TS 23.501 [2].</w:t>
            </w:r>
          </w:p>
          <w:p w14:paraId="40A93D9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22).</w:t>
            </w:r>
          </w:p>
        </w:tc>
      </w:tr>
      <w:tr w:rsidR="002158CC" w:rsidRPr="002158CC" w14:paraId="70B61284" w14:textId="77777777" w:rsidTr="00A16F52">
        <w:trPr>
          <w:cantSplit/>
          <w:tblHeader/>
          <w:jc w:val="center"/>
        </w:trPr>
        <w:tc>
          <w:tcPr>
            <w:tcW w:w="1980" w:type="dxa"/>
            <w:tcBorders>
              <w:top w:val="nil"/>
              <w:left w:val="single" w:sz="4" w:space="0" w:color="auto"/>
              <w:bottom w:val="nil"/>
              <w:right w:val="single" w:sz="4" w:space="0" w:color="auto"/>
            </w:tcBorders>
          </w:tcPr>
          <w:p w14:paraId="509859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AA00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7EBEB7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Operator Determined Barring for Packet Oriented Services. See TS 23.015 [90] and TS 29.503 [52] for the handling of ODB for Packet service parameter.</w:t>
            </w:r>
          </w:p>
        </w:tc>
      </w:tr>
      <w:tr w:rsidR="002158CC" w:rsidRPr="002158CC" w14:paraId="35C15283" w14:textId="77777777" w:rsidTr="00A16F52">
        <w:trPr>
          <w:cantSplit/>
          <w:tblHeader/>
          <w:jc w:val="center"/>
        </w:trPr>
        <w:tc>
          <w:tcPr>
            <w:tcW w:w="1980" w:type="dxa"/>
            <w:tcBorders>
              <w:top w:val="nil"/>
              <w:left w:val="single" w:sz="4" w:space="0" w:color="auto"/>
              <w:bottom w:val="nil"/>
              <w:right w:val="single" w:sz="4" w:space="0" w:color="auto"/>
            </w:tcBorders>
          </w:tcPr>
          <w:p w14:paraId="13F158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CE3AF1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each DNN in S-NSSAI level subscription data:</w:t>
            </w:r>
          </w:p>
        </w:tc>
      </w:tr>
      <w:tr w:rsidR="002158CC" w:rsidRPr="002158CC" w14:paraId="24C66168" w14:textId="77777777" w:rsidTr="00A16F52">
        <w:trPr>
          <w:cantSplit/>
          <w:tblHeader/>
          <w:jc w:val="center"/>
        </w:trPr>
        <w:tc>
          <w:tcPr>
            <w:tcW w:w="1980" w:type="dxa"/>
            <w:tcBorders>
              <w:top w:val="nil"/>
              <w:left w:val="single" w:sz="4" w:space="0" w:color="auto"/>
              <w:bottom w:val="nil"/>
              <w:right w:val="single" w:sz="4" w:space="0" w:color="auto"/>
            </w:tcBorders>
          </w:tcPr>
          <w:p w14:paraId="54872BC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A84AD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34CCFA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for the PDU Session.</w:t>
            </w:r>
          </w:p>
        </w:tc>
      </w:tr>
      <w:tr w:rsidR="002158CC" w:rsidRPr="002158CC" w14:paraId="1584CDBB" w14:textId="77777777" w:rsidTr="00A16F52">
        <w:trPr>
          <w:cantSplit/>
          <w:tblHeader/>
          <w:jc w:val="center"/>
        </w:trPr>
        <w:tc>
          <w:tcPr>
            <w:tcW w:w="1980" w:type="dxa"/>
            <w:tcBorders>
              <w:top w:val="nil"/>
              <w:left w:val="single" w:sz="4" w:space="0" w:color="auto"/>
              <w:bottom w:val="nil"/>
              <w:right w:val="single" w:sz="4" w:space="0" w:color="auto"/>
            </w:tcBorders>
          </w:tcPr>
          <w:p w14:paraId="699387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BAA1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DF7B2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DNN is used for aerial services (e.g. UAS operations or C2, etc.) as described in TS 23.256 [80].</w:t>
            </w:r>
          </w:p>
        </w:tc>
      </w:tr>
      <w:tr w:rsidR="002158CC" w:rsidRPr="002158CC" w14:paraId="4D207540" w14:textId="77777777" w:rsidTr="00A16F52">
        <w:trPr>
          <w:cantSplit/>
          <w:tblHeader/>
          <w:jc w:val="center"/>
        </w:trPr>
        <w:tc>
          <w:tcPr>
            <w:tcW w:w="1980" w:type="dxa"/>
            <w:tcBorders>
              <w:top w:val="nil"/>
              <w:left w:val="single" w:sz="4" w:space="0" w:color="auto"/>
              <w:bottom w:val="nil"/>
              <w:right w:val="single" w:sz="4" w:space="0" w:color="auto"/>
            </w:tcBorders>
          </w:tcPr>
          <w:p w14:paraId="22D53FC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FB60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6BBD46D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Set of Framed Routes. A Framed Route refers to a range of IPv4 addresses / IPv6 Prefixes to associate with a PDU Session established on this (DNN, S-NSSAI).</w:t>
            </w:r>
          </w:p>
          <w:p w14:paraId="575403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See NOTE 4.</w:t>
            </w:r>
          </w:p>
        </w:tc>
      </w:tr>
      <w:tr w:rsidR="002158CC" w:rsidRPr="002158CC" w14:paraId="74056714" w14:textId="77777777" w:rsidTr="00A16F52">
        <w:trPr>
          <w:cantSplit/>
          <w:tblHeader/>
          <w:jc w:val="center"/>
        </w:trPr>
        <w:tc>
          <w:tcPr>
            <w:tcW w:w="1980" w:type="dxa"/>
            <w:tcBorders>
              <w:top w:val="nil"/>
              <w:left w:val="single" w:sz="4" w:space="0" w:color="auto"/>
              <w:bottom w:val="nil"/>
              <w:right w:val="single" w:sz="4" w:space="0" w:color="auto"/>
            </w:tcBorders>
          </w:tcPr>
          <w:p w14:paraId="713F01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21B3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3CFA93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used for selecting how the UE IP address is to be allocated (see clause 5.8.2.2.1 of TS 23.501 [2]).</w:t>
            </w:r>
          </w:p>
        </w:tc>
      </w:tr>
      <w:tr w:rsidR="002158CC" w:rsidRPr="002158CC" w14:paraId="0769EE7C" w14:textId="77777777" w:rsidTr="00A16F52">
        <w:trPr>
          <w:cantSplit/>
          <w:tblHeader/>
          <w:jc w:val="center"/>
        </w:trPr>
        <w:tc>
          <w:tcPr>
            <w:tcW w:w="1980" w:type="dxa"/>
            <w:tcBorders>
              <w:top w:val="nil"/>
              <w:left w:val="single" w:sz="4" w:space="0" w:color="auto"/>
              <w:bottom w:val="nil"/>
              <w:right w:val="single" w:sz="4" w:space="0" w:color="auto"/>
            </w:tcBorders>
          </w:tcPr>
          <w:p w14:paraId="0E50664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7056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B673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allowed PDU Session Types (IPv4, IPv6, IPv4v6, Ethernet and Unstructured) for the DNN, S-NSSAI. See NOTE 6.</w:t>
            </w:r>
          </w:p>
        </w:tc>
      </w:tr>
      <w:tr w:rsidR="002158CC" w:rsidRPr="002158CC" w14:paraId="5B0ADDB5" w14:textId="77777777" w:rsidTr="00A16F52">
        <w:trPr>
          <w:cantSplit/>
          <w:tblHeader/>
          <w:jc w:val="center"/>
        </w:trPr>
        <w:tc>
          <w:tcPr>
            <w:tcW w:w="1980" w:type="dxa"/>
            <w:tcBorders>
              <w:top w:val="nil"/>
              <w:left w:val="single" w:sz="4" w:space="0" w:color="auto"/>
              <w:bottom w:val="nil"/>
              <w:right w:val="single" w:sz="4" w:space="0" w:color="auto"/>
            </w:tcBorders>
          </w:tcPr>
          <w:p w14:paraId="05EEB63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D0DAB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46328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default PDU Session Type for the DNN, S-NSSAI.</w:t>
            </w:r>
          </w:p>
        </w:tc>
      </w:tr>
      <w:tr w:rsidR="002158CC" w:rsidRPr="002158CC" w14:paraId="30852DEF" w14:textId="77777777" w:rsidTr="00A16F52">
        <w:trPr>
          <w:cantSplit/>
          <w:tblHeader/>
          <w:jc w:val="center"/>
        </w:trPr>
        <w:tc>
          <w:tcPr>
            <w:tcW w:w="1980" w:type="dxa"/>
            <w:tcBorders>
              <w:top w:val="nil"/>
              <w:left w:val="single" w:sz="4" w:space="0" w:color="auto"/>
              <w:bottom w:val="nil"/>
              <w:right w:val="single" w:sz="4" w:space="0" w:color="auto"/>
            </w:tcBorders>
          </w:tcPr>
          <w:p w14:paraId="4AE862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09BC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208F3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allowed SSC modes for the DNN, S-NSSAI.</w:t>
            </w:r>
          </w:p>
        </w:tc>
      </w:tr>
      <w:tr w:rsidR="002158CC" w:rsidRPr="002158CC" w14:paraId="4051FAE3" w14:textId="77777777" w:rsidTr="00A16F52">
        <w:trPr>
          <w:cantSplit/>
          <w:tblHeader/>
          <w:jc w:val="center"/>
        </w:trPr>
        <w:tc>
          <w:tcPr>
            <w:tcW w:w="1980" w:type="dxa"/>
            <w:tcBorders>
              <w:top w:val="nil"/>
              <w:left w:val="single" w:sz="4" w:space="0" w:color="auto"/>
              <w:bottom w:val="nil"/>
              <w:right w:val="single" w:sz="4" w:space="0" w:color="auto"/>
            </w:tcBorders>
          </w:tcPr>
          <w:p w14:paraId="004003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C5435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54B50A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 the default SSC mode for the DNN, S-NSSAI.</w:t>
            </w:r>
          </w:p>
        </w:tc>
      </w:tr>
      <w:tr w:rsidR="002158CC" w:rsidRPr="002158CC" w14:paraId="1A85BCE4" w14:textId="77777777" w:rsidTr="00A16F52">
        <w:trPr>
          <w:cantSplit/>
          <w:tblHeader/>
          <w:jc w:val="center"/>
        </w:trPr>
        <w:tc>
          <w:tcPr>
            <w:tcW w:w="1980" w:type="dxa"/>
            <w:tcBorders>
              <w:top w:val="nil"/>
              <w:left w:val="single" w:sz="4" w:space="0" w:color="auto"/>
              <w:bottom w:val="nil"/>
              <w:right w:val="single" w:sz="4" w:space="0" w:color="auto"/>
            </w:tcBorders>
          </w:tcPr>
          <w:p w14:paraId="2412B61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DFC8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0A69B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interworking with EPS is supported for this DNN and S-NSSAI.</w:t>
            </w:r>
          </w:p>
        </w:tc>
      </w:tr>
      <w:tr w:rsidR="002158CC" w:rsidRPr="002158CC" w14:paraId="59D9679F" w14:textId="77777777" w:rsidTr="00A16F52">
        <w:trPr>
          <w:cantSplit/>
          <w:tblHeader/>
          <w:jc w:val="center"/>
        </w:trPr>
        <w:tc>
          <w:tcPr>
            <w:tcW w:w="1980" w:type="dxa"/>
            <w:tcBorders>
              <w:top w:val="nil"/>
              <w:left w:val="single" w:sz="4" w:space="0" w:color="auto"/>
              <w:bottom w:val="nil"/>
              <w:right w:val="single" w:sz="4" w:space="0" w:color="auto"/>
            </w:tcBorders>
          </w:tcPr>
          <w:p w14:paraId="17AC278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7568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D420C2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QoS Flow level QoS parameter values (5QI and ARP) for the DNN, S-NSSAI (see clause 5.7.2.7 of TS 23.501 [2]).</w:t>
            </w:r>
          </w:p>
        </w:tc>
      </w:tr>
      <w:tr w:rsidR="002158CC" w:rsidRPr="002158CC" w14:paraId="37D9B9A6" w14:textId="77777777" w:rsidTr="00A16F52">
        <w:trPr>
          <w:cantSplit/>
          <w:tblHeader/>
          <w:jc w:val="center"/>
        </w:trPr>
        <w:tc>
          <w:tcPr>
            <w:tcW w:w="1980" w:type="dxa"/>
            <w:tcBorders>
              <w:top w:val="nil"/>
              <w:left w:val="single" w:sz="4" w:space="0" w:color="auto"/>
              <w:bottom w:val="nil"/>
              <w:right w:val="single" w:sz="4" w:space="0" w:color="auto"/>
            </w:tcBorders>
          </w:tcPr>
          <w:p w14:paraId="046919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0CBB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88C42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2158CC" w:rsidRPr="002158CC" w14:paraId="0211D9E4" w14:textId="77777777" w:rsidTr="00A16F52">
        <w:trPr>
          <w:cantSplit/>
          <w:tblHeader/>
          <w:jc w:val="center"/>
        </w:trPr>
        <w:tc>
          <w:tcPr>
            <w:tcW w:w="1980" w:type="dxa"/>
            <w:tcBorders>
              <w:top w:val="nil"/>
              <w:left w:val="single" w:sz="4" w:space="0" w:color="auto"/>
              <w:bottom w:val="nil"/>
              <w:right w:val="single" w:sz="4" w:space="0" w:color="auto"/>
            </w:tcBorders>
          </w:tcPr>
          <w:p w14:paraId="36B3F8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62BF2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4CD19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maximum aggregated uplink and downlink MBRs to be shared across all Non-GBR QoS Flows in each PDU Session, which are established for the DNN, S-NSSAI.</w:t>
            </w:r>
          </w:p>
        </w:tc>
      </w:tr>
      <w:tr w:rsidR="002158CC" w:rsidRPr="002158CC" w14:paraId="4976FDA9" w14:textId="77777777" w:rsidTr="00A16F52">
        <w:trPr>
          <w:cantSplit/>
          <w:tblHeader/>
          <w:jc w:val="center"/>
        </w:trPr>
        <w:tc>
          <w:tcPr>
            <w:tcW w:w="1980" w:type="dxa"/>
            <w:tcBorders>
              <w:top w:val="nil"/>
              <w:left w:val="single" w:sz="4" w:space="0" w:color="auto"/>
              <w:bottom w:val="nil"/>
              <w:right w:val="single" w:sz="4" w:space="0" w:color="auto"/>
            </w:tcBorders>
          </w:tcPr>
          <w:p w14:paraId="01E0A4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09C3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8ADE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 the static IP address/prefix for the DNN, S-NSSAI.</w:t>
            </w:r>
          </w:p>
        </w:tc>
      </w:tr>
      <w:tr w:rsidR="002158CC" w:rsidRPr="002158CC" w14:paraId="7B489EB6" w14:textId="77777777" w:rsidTr="00A16F52">
        <w:trPr>
          <w:cantSplit/>
          <w:tblHeader/>
          <w:jc w:val="center"/>
        </w:trPr>
        <w:tc>
          <w:tcPr>
            <w:tcW w:w="1980" w:type="dxa"/>
            <w:tcBorders>
              <w:top w:val="nil"/>
              <w:left w:val="single" w:sz="4" w:space="0" w:color="auto"/>
              <w:bottom w:val="nil"/>
              <w:right w:val="single" w:sz="4" w:space="0" w:color="auto"/>
            </w:tcBorders>
          </w:tcPr>
          <w:p w14:paraId="74EE06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6AE96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88F5C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security policy for integrity protection and encryption for the user plane.</w:t>
            </w:r>
          </w:p>
        </w:tc>
      </w:tr>
      <w:tr w:rsidR="002158CC" w:rsidRPr="002158CC" w14:paraId="4E2D8CA4" w14:textId="77777777" w:rsidTr="00A16F52">
        <w:trPr>
          <w:cantSplit/>
          <w:tblHeader/>
          <w:jc w:val="center"/>
        </w:trPr>
        <w:tc>
          <w:tcPr>
            <w:tcW w:w="1980" w:type="dxa"/>
            <w:tcBorders>
              <w:top w:val="nil"/>
              <w:left w:val="single" w:sz="4" w:space="0" w:color="auto"/>
              <w:bottom w:val="nil"/>
              <w:right w:val="single" w:sz="4" w:space="0" w:color="auto"/>
            </w:tcBorders>
          </w:tcPr>
          <w:p w14:paraId="2BFDB5C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32C7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A12615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2158CC" w:rsidRPr="002158CC" w14:paraId="75B87A98" w14:textId="77777777" w:rsidTr="00A16F52">
        <w:trPr>
          <w:cantSplit/>
          <w:tblHeader/>
          <w:jc w:val="center"/>
        </w:trPr>
        <w:tc>
          <w:tcPr>
            <w:tcW w:w="1980" w:type="dxa"/>
            <w:tcBorders>
              <w:top w:val="nil"/>
              <w:left w:val="single" w:sz="4" w:space="0" w:color="auto"/>
              <w:bottom w:val="nil"/>
              <w:right w:val="single" w:sz="4" w:space="0" w:color="auto"/>
            </w:tcBorders>
          </w:tcPr>
          <w:p w14:paraId="44794C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7C727A7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4ED252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2158CC" w:rsidRPr="002158CC" w14:paraId="09FB641E" w14:textId="77777777" w:rsidTr="00A16F52">
        <w:trPr>
          <w:cantSplit/>
          <w:tblHeader/>
          <w:jc w:val="center"/>
        </w:trPr>
        <w:tc>
          <w:tcPr>
            <w:tcW w:w="1980" w:type="dxa"/>
            <w:tcBorders>
              <w:top w:val="nil"/>
              <w:left w:val="single" w:sz="4" w:space="0" w:color="auto"/>
              <w:bottom w:val="nil"/>
              <w:right w:val="single" w:sz="4" w:space="0" w:color="auto"/>
            </w:tcBorders>
          </w:tcPr>
          <w:p w14:paraId="41441B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DDB2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101829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such as External Group Identifier, External Identifier, MSISDN, or AF Identifier used for SMF-NEF Connection.</w:t>
            </w:r>
          </w:p>
        </w:tc>
      </w:tr>
      <w:tr w:rsidR="002158CC" w:rsidRPr="002158CC" w14:paraId="2871033D" w14:textId="77777777" w:rsidTr="00A16F52">
        <w:trPr>
          <w:cantSplit/>
          <w:tblHeader/>
          <w:jc w:val="center"/>
        </w:trPr>
        <w:tc>
          <w:tcPr>
            <w:tcW w:w="1980" w:type="dxa"/>
            <w:tcBorders>
              <w:top w:val="nil"/>
              <w:left w:val="single" w:sz="4" w:space="0" w:color="auto"/>
              <w:bottom w:val="nil"/>
              <w:right w:val="single" w:sz="4" w:space="0" w:color="auto"/>
            </w:tcBorders>
          </w:tcPr>
          <w:p w14:paraId="0C3C9A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125E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7D2AE2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on expected characteristics of a PDU Session their corresponding validity times as specified in clause 4.15.6.3.</w:t>
            </w:r>
          </w:p>
        </w:tc>
      </w:tr>
      <w:tr w:rsidR="002158CC" w:rsidRPr="002158CC" w14:paraId="3A359523" w14:textId="77777777" w:rsidTr="00A16F52">
        <w:trPr>
          <w:cantSplit/>
          <w:tblHeader/>
          <w:jc w:val="center"/>
        </w:trPr>
        <w:tc>
          <w:tcPr>
            <w:tcW w:w="1980" w:type="dxa"/>
            <w:tcBorders>
              <w:top w:val="nil"/>
              <w:left w:val="single" w:sz="4" w:space="0" w:color="auto"/>
              <w:bottom w:val="nil"/>
              <w:right w:val="single" w:sz="4" w:space="0" w:color="auto"/>
            </w:tcBorders>
          </w:tcPr>
          <w:p w14:paraId="1295FD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2CBB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214921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characterise the foreseen behaviour of a UE for a specific application as specified in clause 4.15.6.3f.</w:t>
            </w:r>
          </w:p>
        </w:tc>
      </w:tr>
      <w:tr w:rsidR="002158CC" w:rsidRPr="002158CC" w14:paraId="6A907979" w14:textId="77777777" w:rsidTr="00A16F52">
        <w:trPr>
          <w:cantSplit/>
          <w:tblHeader/>
          <w:jc w:val="center"/>
        </w:trPr>
        <w:tc>
          <w:tcPr>
            <w:tcW w:w="1980" w:type="dxa"/>
            <w:tcBorders>
              <w:top w:val="nil"/>
              <w:left w:val="single" w:sz="4" w:space="0" w:color="auto"/>
              <w:bottom w:val="nil"/>
              <w:right w:val="single" w:sz="4" w:space="0" w:color="auto"/>
            </w:tcBorders>
          </w:tcPr>
          <w:p w14:paraId="34A7213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B1984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2C24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on expected PDU session characteristics as specified in clauses 4.15.3.2.3b and 4.15.6.3a.</w:t>
            </w:r>
          </w:p>
        </w:tc>
      </w:tr>
      <w:tr w:rsidR="002158CC" w:rsidRPr="002158CC" w14:paraId="0084300D" w14:textId="77777777" w:rsidTr="00A16F52">
        <w:trPr>
          <w:cantSplit/>
          <w:tblHeader/>
          <w:jc w:val="center"/>
        </w:trPr>
        <w:tc>
          <w:tcPr>
            <w:tcW w:w="1980" w:type="dxa"/>
            <w:tcBorders>
              <w:top w:val="nil"/>
              <w:left w:val="single" w:sz="4" w:space="0" w:color="auto"/>
              <w:bottom w:val="nil"/>
              <w:right w:val="single" w:sz="4" w:space="0" w:color="auto"/>
            </w:tcBorders>
          </w:tcPr>
          <w:p w14:paraId="439102B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2194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7C5914E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MA PDU session establishment is allowed.</w:t>
            </w:r>
          </w:p>
        </w:tc>
      </w:tr>
      <w:tr w:rsidR="002158CC" w:rsidRPr="002158CC" w14:paraId="49C96F2D" w14:textId="77777777" w:rsidTr="00A16F52">
        <w:trPr>
          <w:cantSplit/>
          <w:tblHeader/>
          <w:jc w:val="center"/>
        </w:trPr>
        <w:tc>
          <w:tcPr>
            <w:tcW w:w="1980" w:type="dxa"/>
            <w:tcBorders>
              <w:top w:val="nil"/>
              <w:left w:val="single" w:sz="4" w:space="0" w:color="auto"/>
              <w:bottom w:val="nil"/>
              <w:right w:val="single" w:sz="4" w:space="0" w:color="auto"/>
            </w:tcBorders>
          </w:tcPr>
          <w:p w14:paraId="6A340A8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84085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942267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2158CC" w:rsidRPr="002158CC" w14:paraId="6F205945" w14:textId="77777777" w:rsidTr="00A16F52">
        <w:trPr>
          <w:cantSplit/>
          <w:tblHeader/>
          <w:jc w:val="center"/>
        </w:trPr>
        <w:tc>
          <w:tcPr>
            <w:tcW w:w="1980" w:type="dxa"/>
            <w:tcBorders>
              <w:top w:val="nil"/>
              <w:left w:val="single" w:sz="4" w:space="0" w:color="auto"/>
              <w:bottom w:val="nil"/>
              <w:right w:val="single" w:sz="4" w:space="0" w:color="auto"/>
            </w:tcBorders>
          </w:tcPr>
          <w:p w14:paraId="4FBAFF0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D71F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EED42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whether the SMF is required to request the UE IP address from the DN-AAA Server (as defined in clause 5.6 of TS 23.501 [2]) for PDU Session Establishment or or PDN Connection Establishment as specified in clause 4.3.2.3 and clause H.2.</w:t>
            </w:r>
          </w:p>
        </w:tc>
      </w:tr>
      <w:tr w:rsidR="002158CC" w:rsidRPr="002158CC" w14:paraId="7FA6030E" w14:textId="77777777" w:rsidTr="00A16F52">
        <w:trPr>
          <w:cantSplit/>
          <w:tblHeader/>
          <w:jc w:val="center"/>
        </w:trPr>
        <w:tc>
          <w:tcPr>
            <w:tcW w:w="1980" w:type="dxa"/>
            <w:tcBorders>
              <w:top w:val="nil"/>
              <w:left w:val="single" w:sz="4" w:space="0" w:color="auto"/>
              <w:bottom w:val="nil"/>
              <w:right w:val="single" w:sz="4" w:space="0" w:color="auto"/>
            </w:tcBorders>
          </w:tcPr>
          <w:p w14:paraId="470D91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9D129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ADF32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2158CC" w:rsidRPr="002158CC" w14:paraId="21AD0F3A" w14:textId="77777777" w:rsidTr="00A16F52">
        <w:trPr>
          <w:cantSplit/>
          <w:tblHeader/>
          <w:jc w:val="center"/>
        </w:trPr>
        <w:tc>
          <w:tcPr>
            <w:tcW w:w="1980" w:type="dxa"/>
            <w:tcBorders>
              <w:top w:val="nil"/>
              <w:left w:val="single" w:sz="4" w:space="0" w:color="auto"/>
              <w:bottom w:val="nil"/>
              <w:right w:val="single" w:sz="4" w:space="0" w:color="auto"/>
            </w:tcBorders>
          </w:tcPr>
          <w:p w14:paraId="1ED035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A56F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9B436F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2158CC" w:rsidRPr="002158CC" w14:paraId="666D6F53" w14:textId="77777777" w:rsidTr="00A16F52">
        <w:trPr>
          <w:cantSplit/>
          <w:tblHeader/>
          <w:jc w:val="center"/>
        </w:trPr>
        <w:tc>
          <w:tcPr>
            <w:tcW w:w="1980" w:type="dxa"/>
            <w:tcBorders>
              <w:top w:val="nil"/>
              <w:left w:val="single" w:sz="4" w:space="0" w:color="auto"/>
              <w:bottom w:val="nil"/>
              <w:right w:val="single" w:sz="4" w:space="0" w:color="auto"/>
            </w:tcBorders>
          </w:tcPr>
          <w:p w14:paraId="072DDCB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793E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763B04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58CC" w:rsidRPr="002158CC" w14:paraId="0370AB97" w14:textId="77777777" w:rsidTr="00A16F52">
        <w:trPr>
          <w:cantSplit/>
          <w:tblHeader/>
          <w:jc w:val="center"/>
        </w:trPr>
        <w:tc>
          <w:tcPr>
            <w:tcW w:w="1980" w:type="dxa"/>
            <w:tcBorders>
              <w:top w:val="nil"/>
              <w:left w:val="single" w:sz="4" w:space="0" w:color="auto"/>
              <w:bottom w:val="nil"/>
              <w:right w:val="single" w:sz="4" w:space="0" w:color="auto"/>
            </w:tcBorders>
          </w:tcPr>
          <w:p w14:paraId="0F54A87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CF5A2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C29F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5GC assisted EAS discovery via EASDF (as defined in TS 23.548 [74]).</w:t>
            </w:r>
          </w:p>
        </w:tc>
      </w:tr>
      <w:tr w:rsidR="002158CC" w:rsidRPr="002158CC" w14:paraId="41B1C97A"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147363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BDD0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20194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VPLMN is authorized for Home Routed Session Breakout (HR-SBO) (see NOTE 17 and NOTE 18).</w:t>
            </w:r>
          </w:p>
        </w:tc>
      </w:tr>
      <w:tr w:rsidR="002158CC" w:rsidRPr="002158CC" w14:paraId="14E0A7CF" w14:textId="77777777" w:rsidTr="00A16F52">
        <w:trPr>
          <w:cantSplit/>
          <w:tblHeader/>
          <w:jc w:val="center"/>
        </w:trPr>
        <w:tc>
          <w:tcPr>
            <w:tcW w:w="1980" w:type="dxa"/>
            <w:tcBorders>
              <w:top w:val="single" w:sz="4" w:space="0" w:color="auto"/>
              <w:left w:val="single" w:sz="4" w:space="0" w:color="auto"/>
              <w:bottom w:val="nil"/>
              <w:right w:val="single" w:sz="4" w:space="0" w:color="auto"/>
            </w:tcBorders>
          </w:tcPr>
          <w:p w14:paraId="5C8B274F"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16FE1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C2364D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SUPI for input GPSI.</w:t>
            </w:r>
          </w:p>
        </w:tc>
      </w:tr>
      <w:tr w:rsidR="002158CC" w:rsidRPr="002158CC" w14:paraId="1E0F649E" w14:textId="77777777" w:rsidTr="00A16F52">
        <w:trPr>
          <w:cantSplit/>
          <w:tblHeader/>
          <w:jc w:val="center"/>
        </w:trPr>
        <w:tc>
          <w:tcPr>
            <w:tcW w:w="1980" w:type="dxa"/>
            <w:tcBorders>
              <w:top w:val="nil"/>
              <w:left w:val="single" w:sz="4" w:space="0" w:color="auto"/>
              <w:bottom w:val="nil"/>
              <w:right w:val="single" w:sz="4" w:space="0" w:color="auto"/>
            </w:tcBorders>
          </w:tcPr>
          <w:p w14:paraId="099274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9BD7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3FB1AB8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58CC" w:rsidRPr="002158CC" w14:paraId="4B4A19FC"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4F93C8C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8B64A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45A0F7A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GPSI for input SUPI and associated application information (e.g. Application Port ID) (NOTE 15).</w:t>
            </w:r>
          </w:p>
        </w:tc>
      </w:tr>
      <w:tr w:rsidR="002158CC" w:rsidRPr="002158CC" w14:paraId="4ACC88A4" w14:textId="77777777" w:rsidTr="00A16F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D3C198"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B6D76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5371AB7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each DNN, indicates the SMF+PGW-C which support interworking with EPC.</w:t>
            </w:r>
          </w:p>
        </w:tc>
      </w:tr>
      <w:tr w:rsidR="002158CC" w:rsidRPr="002158CC" w14:paraId="1C41B8B5" w14:textId="77777777" w:rsidTr="00A16F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A2D831"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LCS privacy</w:t>
            </w:r>
          </w:p>
          <w:p w14:paraId="394C96C2"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406A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4F963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Provides information for LCS privacy classes and Location Privacy Indication (LPI) as defined in clause 5.4.2 of TS 23.273 [51]</w:t>
            </w:r>
          </w:p>
        </w:tc>
      </w:tr>
      <w:tr w:rsidR="002158CC" w:rsidRPr="002158CC" w14:paraId="00F59F84" w14:textId="77777777" w:rsidTr="00A16F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57C89B"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LCS mobile origination</w:t>
            </w:r>
          </w:p>
          <w:p w14:paraId="62B79568"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7EBB2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8257B3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which LCS mobile originated services are subscribed as defined in clause 7.1 of TS 23.273 [51].</w:t>
            </w:r>
          </w:p>
        </w:tc>
      </w:tr>
      <w:tr w:rsidR="002158CC" w:rsidRPr="002158CC" w14:paraId="3A21E97E" w14:textId="77777777" w:rsidTr="00A16F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F541F3"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EFED8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F79439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user has given consent for collecting, distributing and analysing UE related data. User consent is provided per purpose (e.g. analytics, model training).</w:t>
            </w:r>
          </w:p>
        </w:tc>
      </w:tr>
      <w:tr w:rsidR="002158CC" w:rsidRPr="002158CC" w14:paraId="0CB64693" w14:textId="77777777" w:rsidTr="00A16F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07679E"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1EFCA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CCF6DD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Provides, per PLMN, the list of NF IDs or the list of NF sets or the list of NF types authorized to request notification for UE's reachability (NOTE 7).</w:t>
            </w:r>
          </w:p>
        </w:tc>
      </w:tr>
      <w:tr w:rsidR="002158CC" w:rsidRPr="002158CC" w14:paraId="669F95AC" w14:textId="77777777" w:rsidTr="00A16F52">
        <w:trPr>
          <w:cantSplit/>
          <w:tblHeader/>
          <w:jc w:val="center"/>
        </w:trPr>
        <w:tc>
          <w:tcPr>
            <w:tcW w:w="1980" w:type="dxa"/>
            <w:tcBorders>
              <w:top w:val="single" w:sz="4" w:space="0" w:color="auto"/>
              <w:left w:val="single" w:sz="4" w:space="0" w:color="auto"/>
              <w:bottom w:val="nil"/>
              <w:right w:val="single" w:sz="4" w:space="0" w:color="auto"/>
            </w:tcBorders>
          </w:tcPr>
          <w:p w14:paraId="47BE2AFA"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5838DC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2E357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the NR sidelink for V2X services as Vehicle UE, Pedestrian UE, or both.</w:t>
            </w:r>
          </w:p>
        </w:tc>
      </w:tr>
      <w:tr w:rsidR="002158CC" w:rsidRPr="002158CC" w14:paraId="58CEDD24" w14:textId="77777777" w:rsidTr="00A16F52">
        <w:trPr>
          <w:cantSplit/>
          <w:tblHeader/>
          <w:jc w:val="center"/>
        </w:trPr>
        <w:tc>
          <w:tcPr>
            <w:tcW w:w="1980" w:type="dxa"/>
            <w:tcBorders>
              <w:top w:val="nil"/>
              <w:left w:val="single" w:sz="4" w:space="0" w:color="auto"/>
              <w:bottom w:val="nil"/>
              <w:right w:val="single" w:sz="4" w:space="0" w:color="auto"/>
            </w:tcBorders>
          </w:tcPr>
          <w:p w14:paraId="133DC3B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8A71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13852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the LTE sidelink for V2X services as Vehicle UE, Pedestrian UE, or both.</w:t>
            </w:r>
          </w:p>
        </w:tc>
      </w:tr>
      <w:tr w:rsidR="002158CC" w:rsidRPr="002158CC" w14:paraId="6D01B32C" w14:textId="77777777" w:rsidTr="00A16F52">
        <w:trPr>
          <w:cantSplit/>
          <w:tblHeader/>
          <w:jc w:val="center"/>
        </w:trPr>
        <w:tc>
          <w:tcPr>
            <w:tcW w:w="1980" w:type="dxa"/>
            <w:tcBorders>
              <w:top w:val="nil"/>
              <w:left w:val="single" w:sz="4" w:space="0" w:color="auto"/>
              <w:bottom w:val="nil"/>
              <w:right w:val="single" w:sz="4" w:space="0" w:color="auto"/>
            </w:tcBorders>
          </w:tcPr>
          <w:p w14:paraId="1306A2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9586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3479A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AMBR of UE's NR sidelink (i.e. PC5) communication for V2X services.</w:t>
            </w:r>
          </w:p>
        </w:tc>
      </w:tr>
      <w:tr w:rsidR="002158CC" w:rsidRPr="002158CC" w14:paraId="3DE53DC8"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7543860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7A4A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008D0AD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AMBR of UE's LTE sidelink (i.e. PC5) communication for V2X services.</w:t>
            </w:r>
          </w:p>
        </w:tc>
      </w:tr>
      <w:tr w:rsidR="002158CC" w:rsidRPr="002158CC" w14:paraId="4EC929A2" w14:textId="77777777" w:rsidTr="00A16F52">
        <w:trPr>
          <w:cantSplit/>
          <w:tblHeader/>
          <w:jc w:val="center"/>
        </w:trPr>
        <w:tc>
          <w:tcPr>
            <w:tcW w:w="1980" w:type="dxa"/>
            <w:tcBorders>
              <w:top w:val="single" w:sz="4" w:space="0" w:color="auto"/>
              <w:left w:val="single" w:sz="4" w:space="0" w:color="auto"/>
              <w:bottom w:val="nil"/>
              <w:right w:val="single" w:sz="4" w:space="0" w:color="auto"/>
            </w:tcBorders>
          </w:tcPr>
          <w:p w14:paraId="1E80088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0D43DC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9528B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the NR sidelink for A2X services.</w:t>
            </w:r>
          </w:p>
        </w:tc>
      </w:tr>
      <w:tr w:rsidR="002158CC" w:rsidRPr="002158CC" w14:paraId="039A6014" w14:textId="77777777" w:rsidTr="00A16F52">
        <w:trPr>
          <w:cantSplit/>
          <w:tblHeader/>
          <w:jc w:val="center"/>
        </w:trPr>
        <w:tc>
          <w:tcPr>
            <w:tcW w:w="1980" w:type="dxa"/>
            <w:tcBorders>
              <w:top w:val="nil"/>
              <w:left w:val="single" w:sz="4" w:space="0" w:color="auto"/>
              <w:bottom w:val="nil"/>
              <w:right w:val="single" w:sz="4" w:space="0" w:color="auto"/>
            </w:tcBorders>
          </w:tcPr>
          <w:p w14:paraId="164F0B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7D3E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CDD5F3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the LTE sidelink for A2X services.</w:t>
            </w:r>
          </w:p>
        </w:tc>
      </w:tr>
      <w:tr w:rsidR="002158CC" w:rsidRPr="002158CC" w14:paraId="6FCFF10D" w14:textId="77777777" w:rsidTr="00A16F52">
        <w:trPr>
          <w:cantSplit/>
          <w:tblHeader/>
          <w:jc w:val="center"/>
        </w:trPr>
        <w:tc>
          <w:tcPr>
            <w:tcW w:w="1980" w:type="dxa"/>
            <w:tcBorders>
              <w:top w:val="nil"/>
              <w:left w:val="single" w:sz="4" w:space="0" w:color="auto"/>
              <w:bottom w:val="nil"/>
              <w:right w:val="single" w:sz="4" w:space="0" w:color="auto"/>
            </w:tcBorders>
          </w:tcPr>
          <w:p w14:paraId="5464A16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91BB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78CD1C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AMBR of UE's NR sidelink (i.e. PC5) communication for A2X services.</w:t>
            </w:r>
          </w:p>
        </w:tc>
      </w:tr>
      <w:tr w:rsidR="002158CC" w:rsidRPr="002158CC" w14:paraId="02BFA7D1"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175F722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AA90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17BBAF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AMBR of UE's LTE sidelink (i.e. PC5) communication for A2X services.</w:t>
            </w:r>
          </w:p>
        </w:tc>
      </w:tr>
      <w:tr w:rsidR="002158CC" w:rsidRPr="002158CC" w14:paraId="391DAF1F" w14:textId="77777777" w:rsidTr="00A16F52">
        <w:trPr>
          <w:cantSplit/>
          <w:tblHeader/>
          <w:jc w:val="center"/>
        </w:trPr>
        <w:tc>
          <w:tcPr>
            <w:tcW w:w="1980" w:type="dxa"/>
            <w:tcBorders>
              <w:top w:val="nil"/>
              <w:left w:val="single" w:sz="4" w:space="0" w:color="auto"/>
              <w:bottom w:val="nil"/>
              <w:right w:val="single" w:sz="4" w:space="0" w:color="auto"/>
            </w:tcBorders>
          </w:tcPr>
          <w:p w14:paraId="0D959E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bookmarkStart w:id="15" w:name="_PERM_MCCTEMPBM_CRPT57010012___2" w:colFirst="2" w:colLast="2"/>
            <w:bookmarkStart w:id="16" w:name="_PERM_MCCTEMPBM_CRPT16500008___2" w:colFirst="2" w:colLast="2"/>
            <w:r w:rsidRPr="002158CC">
              <w:rPr>
                <w:rFonts w:ascii="Arial" w:eastAsia="Malgun Gothic" w:hAnsi="Arial"/>
                <w:sz w:val="18"/>
                <w:lang w:eastAsia="en-GB"/>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FEE3B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16D620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Indications for whether the UE is authorised to use the 5G ProSe service(s), including:</w:t>
            </w:r>
          </w:p>
          <w:p w14:paraId="4C564B1C"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use 5G ProSe Direct Discovery;</w:t>
            </w:r>
          </w:p>
          <w:p w14:paraId="258C3D3A"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use 5G ProSe Direct Communication;</w:t>
            </w:r>
          </w:p>
          <w:p w14:paraId="10159B90"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act as a 5G ProSe Remote UE;</w:t>
            </w:r>
          </w:p>
          <w:p w14:paraId="27FD8D59"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serve as a 5G ProSe UE-to-Network Relay;</w:t>
            </w:r>
          </w:p>
          <w:p w14:paraId="4524655A"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use multi-path communication via direct Uu path and via 5G ProSe Layer-2 UE-to-Network Relay as a 5G ProSe Layer-2 Remote UE;</w:t>
            </w:r>
          </w:p>
          <w:p w14:paraId="2050F541"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act as a 5G ProSe End UE; and</w:t>
            </w:r>
          </w:p>
          <w:p w14:paraId="5CDD83FF"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serve as a 5G ProSe UE-to-UE Relay.</w:t>
            </w:r>
          </w:p>
        </w:tc>
      </w:tr>
      <w:bookmarkEnd w:id="15"/>
      <w:bookmarkEnd w:id="16"/>
      <w:tr w:rsidR="002158CC" w:rsidRPr="002158CC" w14:paraId="7041EEEF"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42D3F7C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D64E8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ProSe NR UE-PC5-AMBR</w:t>
            </w:r>
          </w:p>
        </w:tc>
        <w:tc>
          <w:tcPr>
            <w:tcW w:w="4225" w:type="dxa"/>
            <w:tcBorders>
              <w:top w:val="single" w:sz="4" w:space="0" w:color="auto"/>
              <w:left w:val="single" w:sz="4" w:space="0" w:color="auto"/>
              <w:bottom w:val="single" w:sz="4" w:space="0" w:color="auto"/>
              <w:right w:val="single" w:sz="4" w:space="0" w:color="auto"/>
            </w:tcBorders>
          </w:tcPr>
          <w:p w14:paraId="308EC5A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AMBR of UE's NR sidelink (i.e. PC5) communication for ProSe services.</w:t>
            </w:r>
          </w:p>
        </w:tc>
      </w:tr>
      <w:tr w:rsidR="002158CC" w:rsidRPr="002158CC" w14:paraId="136D9788" w14:textId="77777777" w:rsidTr="00A16F5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784169"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C7212E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F4C769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2158CC" w:rsidRPr="002158CC" w14:paraId="42A4609E" w14:textId="77777777" w:rsidTr="00A16F5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5B03B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AB408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8D65C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 MBS assistance information for a UE that joins a multicast group.</w:t>
            </w:r>
          </w:p>
        </w:tc>
      </w:tr>
      <w:tr w:rsidR="002158CC" w:rsidRPr="002158CC" w14:paraId="2C004BEF" w14:textId="77777777" w:rsidTr="00A16F52">
        <w:trPr>
          <w:cantSplit/>
          <w:tblHeader/>
          <w:jc w:val="center"/>
        </w:trPr>
        <w:tc>
          <w:tcPr>
            <w:tcW w:w="1980" w:type="dxa"/>
            <w:tcBorders>
              <w:top w:val="nil"/>
              <w:left w:val="single" w:sz="4" w:space="0" w:color="auto"/>
              <w:bottom w:val="nil"/>
              <w:right w:val="single" w:sz="4" w:space="0" w:color="auto"/>
            </w:tcBorders>
          </w:tcPr>
          <w:p w14:paraId="371B6E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27993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D21D5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160CDC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0672F24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02C5BC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76E410B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one or more periods of authorized start and stop times, which indicates the allowed time period during which an AF may request time synchronization services.</w:t>
            </w:r>
          </w:p>
          <w:p w14:paraId="2662FEF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25AE77FB" w14:textId="77777777" w:rsidR="002158CC" w:rsidRDefault="002158CC" w:rsidP="002158CC">
            <w:pPr>
              <w:keepNext/>
              <w:keepLines/>
              <w:overflowPunct w:val="0"/>
              <w:autoSpaceDE w:val="0"/>
              <w:autoSpaceDN w:val="0"/>
              <w:adjustRightInd w:val="0"/>
              <w:spacing w:after="0"/>
              <w:textAlignment w:val="baseline"/>
              <w:rPr>
                <w:ins w:id="17" w:author="zte-v1" w:date="2024-01-08T21:17:00Z"/>
                <w:rFonts w:ascii="Arial" w:eastAsia="Malgun Gothic" w:hAnsi="Arial"/>
                <w:sz w:val="18"/>
                <w:lang w:eastAsia="en-GB"/>
              </w:rPr>
            </w:pPr>
            <w:r w:rsidRPr="002158CC">
              <w:rPr>
                <w:rFonts w:ascii="Arial" w:eastAsia="Malgun Gothic" w:hAnsi="Arial"/>
                <w:sz w:val="18"/>
                <w:lang w:eastAsia="en-GB"/>
              </w:rPr>
              <w:t>Optionally, authorized Uu time synchronization error budget, which indicates the limit the AF may request.</w:t>
            </w:r>
          </w:p>
          <w:p w14:paraId="239927BF" w14:textId="77777777" w:rsidR="00D21DF2" w:rsidRDefault="00D21DF2" w:rsidP="00D21DF2">
            <w:pPr>
              <w:keepNext/>
              <w:keepLines/>
              <w:overflowPunct w:val="0"/>
              <w:autoSpaceDE w:val="0"/>
              <w:autoSpaceDN w:val="0"/>
              <w:adjustRightInd w:val="0"/>
              <w:spacing w:after="0"/>
              <w:rPr>
                <w:ins w:id="18" w:author="zte-v1" w:date="2024-01-08T21:17:00Z"/>
                <w:rFonts w:ascii="Arial" w:eastAsia="Malgun Gothic" w:hAnsi="Arial" w:cs="Arial"/>
                <w:sz w:val="18"/>
                <w:lang w:val="fr-FR" w:eastAsia="fr-FR"/>
              </w:rPr>
            </w:pPr>
          </w:p>
          <w:p w14:paraId="45968F9F" w14:textId="77777777" w:rsidR="00D21DF2" w:rsidRPr="002F07E5" w:rsidRDefault="00D21DF2" w:rsidP="00D21DF2">
            <w:pPr>
              <w:keepNext/>
              <w:keepLines/>
              <w:overflowPunct w:val="0"/>
              <w:autoSpaceDE w:val="0"/>
              <w:autoSpaceDN w:val="0"/>
              <w:adjustRightInd w:val="0"/>
              <w:spacing w:after="0"/>
              <w:rPr>
                <w:ins w:id="19" w:author="zte-v1" w:date="2024-01-08T21:17:00Z"/>
                <w:rFonts w:ascii="Arial" w:eastAsia="Malgun Gothic" w:hAnsi="Arial" w:cs="Arial"/>
                <w:sz w:val="18"/>
                <w:lang w:val="fr-FR" w:eastAsia="fr-FR"/>
              </w:rPr>
            </w:pPr>
            <w:ins w:id="20" w:author="zte-v1" w:date="2024-01-08T21:17:00Z">
              <w:r w:rsidRPr="002F07E5">
                <w:rPr>
                  <w:rFonts w:ascii="Arial" w:eastAsia="Malgun Gothic" w:hAnsi="Arial" w:cs="Arial"/>
                  <w:sz w:val="18"/>
                  <w:lang w:val="fr-FR" w:eastAsia="fr-FR"/>
                </w:rPr>
                <w:t>Optionally includes a clock quality detail level to indicate whether and which clock quality information to provide to the UE. It comprises one of the following values: clock quality metrics or acceptable/not acceptable indication.</w:t>
              </w:r>
            </w:ins>
          </w:p>
          <w:p w14:paraId="3C109A4F" w14:textId="77777777" w:rsidR="00D21DF2" w:rsidRPr="002F07E5" w:rsidRDefault="00D21DF2" w:rsidP="00D21DF2">
            <w:pPr>
              <w:keepNext/>
              <w:keepLines/>
              <w:overflowPunct w:val="0"/>
              <w:autoSpaceDE w:val="0"/>
              <w:autoSpaceDN w:val="0"/>
              <w:adjustRightInd w:val="0"/>
              <w:spacing w:after="0"/>
              <w:rPr>
                <w:ins w:id="21" w:author="zte-v1" w:date="2024-01-08T21:17:00Z"/>
                <w:rFonts w:ascii="Arial" w:eastAsia="Malgun Gothic" w:hAnsi="Arial" w:cs="Arial"/>
                <w:sz w:val="18"/>
                <w:lang w:val="fr-FR" w:eastAsia="fr-FR"/>
              </w:rPr>
            </w:pPr>
          </w:p>
          <w:p w14:paraId="3EDC7EFB" w14:textId="63FC907B" w:rsidR="00D21DF2" w:rsidRPr="002158CC" w:rsidRDefault="00D21DF2" w:rsidP="00D21DF2">
            <w:pPr>
              <w:keepNext/>
              <w:keepLines/>
              <w:overflowPunct w:val="0"/>
              <w:autoSpaceDE w:val="0"/>
              <w:autoSpaceDN w:val="0"/>
              <w:adjustRightInd w:val="0"/>
              <w:spacing w:after="0"/>
              <w:textAlignment w:val="baseline"/>
              <w:rPr>
                <w:rFonts w:ascii="Arial" w:eastAsia="Malgun Gothic" w:hAnsi="Arial"/>
                <w:sz w:val="18"/>
                <w:lang w:eastAsia="en-GB"/>
              </w:rPr>
            </w:pPr>
            <w:ins w:id="22" w:author="zte-v1" w:date="2024-01-08T21:17:00Z">
              <w:r w:rsidRPr="002F07E5">
                <w:rPr>
                  <w:rFonts w:ascii="Arial" w:eastAsia="Malgun Gothic" w:hAnsi="Arial" w:cs="Arial"/>
                  <w:sz w:val="18"/>
                  <w:lang w:val="fr-FR" w:eastAsia="fr-FR"/>
                </w:rPr>
                <w:t>Optionally includes the clock quality acceptance criteria for the UE. It may be defined based on one or more of the following attributes: time source, traceability to UTC and to GNSS, synchronization state, clock accuracy, frequency stability.</w:t>
              </w:r>
            </w:ins>
          </w:p>
        </w:tc>
      </w:tr>
      <w:tr w:rsidR="002158CC" w:rsidRPr="002158CC" w14:paraId="2979A36A" w14:textId="77777777" w:rsidTr="00A16F52">
        <w:trPr>
          <w:cantSplit/>
          <w:tblHeader/>
          <w:jc w:val="center"/>
        </w:trPr>
        <w:tc>
          <w:tcPr>
            <w:tcW w:w="1980" w:type="dxa"/>
            <w:tcBorders>
              <w:top w:val="nil"/>
              <w:left w:val="single" w:sz="4" w:space="0" w:color="auto"/>
              <w:bottom w:val="single" w:sz="4" w:space="0" w:color="auto"/>
              <w:right w:val="single" w:sz="4" w:space="0" w:color="auto"/>
            </w:tcBorders>
          </w:tcPr>
          <w:p w14:paraId="226DE7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834D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61F751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Each containing the DNN/S-NSSAI and a reference to a PTP instance configuration pre-configured at the TSCTSF.</w:t>
            </w:r>
          </w:p>
          <w:p w14:paraId="7FDAF51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0DF9BDD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40F3A6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5E4B848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122882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371486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PTP instance configuration, Uu time synchronization error budget.</w:t>
            </w:r>
          </w:p>
        </w:tc>
      </w:tr>
      <w:tr w:rsidR="002158CC" w:rsidRPr="002158CC" w14:paraId="1784003B" w14:textId="77777777" w:rsidTr="00A16F5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7EE017" w14:textId="77777777" w:rsidR="002158CC" w:rsidRPr="002158CC" w:rsidRDefault="002158CC" w:rsidP="002158CC">
            <w:pPr>
              <w:keepNext/>
              <w:keepLines/>
              <w:overflowPunct w:val="0"/>
              <w:autoSpaceDE w:val="0"/>
              <w:autoSpaceDN w:val="0"/>
              <w:adjustRightInd w:val="0"/>
              <w:spacing w:after="0"/>
              <w:textAlignment w:val="baseline"/>
              <w:rPr>
                <w:rFonts w:ascii="Arial" w:eastAsia="宋体" w:hAnsi="Arial"/>
                <w:sz w:val="18"/>
                <w:lang w:eastAsia="zh-CN"/>
              </w:rPr>
            </w:pPr>
            <w:r w:rsidRPr="002158CC">
              <w:rPr>
                <w:rFonts w:ascii="Arial" w:eastAsia="宋体" w:hAnsi="Arial"/>
                <w:sz w:val="18"/>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067B0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4E104D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Ranging/SL Positioning Service.</w:t>
            </w:r>
          </w:p>
        </w:tc>
      </w:tr>
      <w:tr w:rsidR="002158CC" w:rsidRPr="002158CC" w14:paraId="5DE5F89C" w14:textId="77777777" w:rsidTr="00A16F52">
        <w:trPr>
          <w:cantSplit/>
          <w:tblHeader/>
          <w:jc w:val="center"/>
        </w:trPr>
        <w:tc>
          <w:tcPr>
            <w:tcW w:w="9016" w:type="dxa"/>
            <w:gridSpan w:val="3"/>
            <w:tcBorders>
              <w:left w:val="single" w:sz="4" w:space="0" w:color="auto"/>
              <w:bottom w:val="single" w:sz="4" w:space="0" w:color="auto"/>
              <w:right w:val="single" w:sz="4" w:space="0" w:color="auto"/>
            </w:tcBorders>
          </w:tcPr>
          <w:p w14:paraId="3E099387"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lastRenderedPageBreak/>
              <w:t>NOTE 1:</w:t>
            </w:r>
            <w:r w:rsidRPr="002158CC">
              <w:rPr>
                <w:rFonts w:ascii="Arial" w:eastAsia="Malgun Gothic" w:hAnsi="Arial"/>
                <w:sz w:val="18"/>
                <w:lang w:eastAsia="en-GB"/>
              </w:rPr>
              <w:tab/>
              <w:t>The Subscribed DNN list can include a wildcard DNN.</w:t>
            </w:r>
          </w:p>
          <w:p w14:paraId="106D6F7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w:t>
            </w:r>
            <w:r w:rsidRPr="002158CC">
              <w:rPr>
                <w:rFonts w:ascii="Arial" w:eastAsia="Malgun Gothic" w:hAnsi="Arial"/>
                <w:sz w:val="18"/>
                <w:lang w:eastAsia="en-GB"/>
              </w:rPr>
              <w:tab/>
              <w:t>The default DNN shall not be a wildcard DNN.</w:t>
            </w:r>
          </w:p>
          <w:p w14:paraId="5159343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3:</w:t>
            </w:r>
            <w:r w:rsidRPr="002158CC">
              <w:rPr>
                <w:rFonts w:ascii="Arial" w:eastAsia="Malgun Gothic" w:hAnsi="Arial"/>
                <w:sz w:val="18"/>
                <w:lang w:eastAsia="en-GB"/>
              </w:rPr>
              <w:tab/>
              <w:t>The Steering of Roaming information and UDM Update Data are protected using the mechanisms defined in TS 33.501 [15].</w:t>
            </w:r>
          </w:p>
          <w:p w14:paraId="6636017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4:</w:t>
            </w:r>
            <w:r w:rsidRPr="002158CC">
              <w:rPr>
                <w:rFonts w:ascii="Arial" w:eastAsia="Malgun Gothic" w:hAnsi="Arial"/>
                <w:sz w:val="18"/>
                <w:lang w:eastAsia="en-GB"/>
              </w:rPr>
              <w:tab/>
              <w:t>Framed Route information and Framed Route(s) are defined in TS 23.501 [2].</w:t>
            </w:r>
          </w:p>
          <w:p w14:paraId="40E3355B"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5:</w:t>
            </w:r>
            <w:r w:rsidRPr="002158CC">
              <w:rPr>
                <w:rFonts w:ascii="Arial" w:eastAsia="Malgun Gothic" w:hAnsi="Arial"/>
                <w:sz w:val="18"/>
                <w:lang w:eastAsia="en-GB"/>
              </w:rPr>
              <w:tab/>
              <w:t>Depending on the scenario PGW-C FQDN may be for S5/S8, or for S2b (ePDG case).</w:t>
            </w:r>
          </w:p>
          <w:p w14:paraId="6782B8F3"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6:</w:t>
            </w:r>
            <w:r w:rsidRPr="002158CC">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1CFE3AC4"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7:</w:t>
            </w:r>
            <w:r w:rsidRPr="002158CC">
              <w:rPr>
                <w:rFonts w:ascii="Arial" w:eastAsia="Malgun Gothic" w:hAnsi="Arial"/>
                <w:sz w:val="18"/>
                <w:lang w:eastAsia="en-GB"/>
              </w:rPr>
              <w:tab/>
              <w:t>Providing a list of NF types or a list of NF sets may be more appropriate for some deployments, e.g. in highly dynamic NF lifecycle management deployments.</w:t>
            </w:r>
          </w:p>
          <w:p w14:paraId="602127AD"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8:</w:t>
            </w:r>
            <w:r w:rsidRPr="002158CC">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2FBF3B5"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9:</w:t>
            </w:r>
            <w:r w:rsidRPr="002158CC">
              <w:rPr>
                <w:rFonts w:ascii="Arial" w:eastAsia="Malgun Gothic" w:hAnsi="Arial"/>
                <w:sz w:val="18"/>
                <w:lang w:eastAsia="en-GB"/>
              </w:rPr>
              <w:tab/>
              <w:t>When multiple GPSIs are included in the GPSI list, any GPSI in the list can be used in NSSAA procedures.</w:t>
            </w:r>
          </w:p>
          <w:p w14:paraId="46C15B1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10:</w:t>
            </w:r>
            <w:r w:rsidRPr="002158CC">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2D16B30"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11:</w:t>
            </w:r>
            <w:r w:rsidRPr="002158CC">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709C96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12:</w:t>
            </w:r>
            <w:r w:rsidRPr="002158CC">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0D7F903F"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13:</w:t>
            </w:r>
            <w:r w:rsidRPr="002158CC">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71CD6A9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14:</w:t>
            </w:r>
            <w:r w:rsidRPr="002158CC">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0803644"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15:</w:t>
            </w:r>
            <w:r w:rsidRPr="002158CC">
              <w:rPr>
                <w:rFonts w:ascii="Arial" w:eastAsia="Malgun Gothic" w:hAnsi="Arial"/>
                <w:sz w:val="18"/>
                <w:lang w:eastAsia="en-GB"/>
              </w:rPr>
              <w:tab/>
              <w:t>A GPSI may be associated with Application Port ID, MTC Provider Information and/or AF Identifier.</w:t>
            </w:r>
          </w:p>
          <w:p w14:paraId="01AECD1C"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16:</w:t>
            </w:r>
            <w:r w:rsidRPr="002158CC">
              <w:rPr>
                <w:rFonts w:ascii="Arial" w:eastAsia="Malgun Gothic" w:hAnsi="Arial"/>
                <w:sz w:val="18"/>
                <w:lang w:eastAsia="en-GB"/>
              </w:rPr>
              <w:tab/>
              <w:t>For non-roaming UE (e.g. accessing SNPN with CH credentials), LBO roaming information does not apply.</w:t>
            </w:r>
          </w:p>
          <w:p w14:paraId="29FF6F2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17:</w:t>
            </w:r>
            <w:r w:rsidRPr="002158CC">
              <w:rPr>
                <w:rFonts w:ascii="Arial" w:eastAsia="Malgun Gothic" w:hAnsi="Arial"/>
                <w:sz w:val="18"/>
                <w:lang w:eastAsia="en-GB"/>
              </w:rPr>
              <w:tab/>
              <w:t>This information applies only for HR PDU Session.</w:t>
            </w:r>
          </w:p>
          <w:p w14:paraId="47573B87"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18:</w:t>
            </w:r>
            <w:r w:rsidRPr="002158CC">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7893822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19:</w:t>
            </w:r>
            <w:r w:rsidRPr="002158CC">
              <w:rPr>
                <w:rFonts w:ascii="Arial" w:eastAsia="Malgun Gothic" w:hAnsi="Arial"/>
                <w:sz w:val="18"/>
                <w:lang w:eastAsia="en-GB"/>
              </w:rPr>
              <w:tab/>
              <w:t>The subscribed Time Synchronization Coverage Area shall be inside of the Allowed Areas as per UE's service area restriction.</w:t>
            </w:r>
          </w:p>
          <w:p w14:paraId="4DF529BF"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20:</w:t>
            </w:r>
            <w:r w:rsidRPr="002158CC">
              <w:rPr>
                <w:rFonts w:ascii="Arial" w:eastAsia="Malgun Gothic" w:hAnsi="Arial"/>
                <w:sz w:val="18"/>
                <w:lang w:eastAsia="en-GB"/>
              </w:rPr>
              <w:tab/>
              <w:t>For roaming UE in a visited PLMN, the corresponding PLMN ID is provided with Edge Configuration Server (ECS) Address Configuration Information.</w:t>
            </w:r>
          </w:p>
          <w:p w14:paraId="514F6FE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21:</w:t>
            </w:r>
            <w:r w:rsidRPr="002158CC">
              <w:rPr>
                <w:rFonts w:ascii="Arial" w:eastAsia="Malgun Gothic" w:hAnsi="Arial"/>
                <w:sz w:val="18"/>
                <w:lang w:eastAsia="en-GB"/>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6F850A3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22:</w:t>
            </w:r>
            <w:r w:rsidRPr="002158CC">
              <w:rPr>
                <w:rFonts w:ascii="Arial" w:eastAsia="Malgun Gothic" w:hAnsi="Arial"/>
                <w:sz w:val="18"/>
                <w:lang w:eastAsia="en-GB"/>
              </w:rPr>
              <w:tab/>
              <w:t>Only for an S-NSSAI dedicated to a single AF is associated with Slice Usage Policy information. For roaming UE, Slice Usage Policy information does not apply.</w:t>
            </w:r>
          </w:p>
        </w:tc>
      </w:tr>
    </w:tbl>
    <w:p w14:paraId="5A7F52A9" w14:textId="77777777" w:rsidR="002158CC" w:rsidRPr="002158CC" w:rsidRDefault="002158CC" w:rsidP="002158CC">
      <w:pPr>
        <w:overflowPunct w:val="0"/>
        <w:autoSpaceDE w:val="0"/>
        <w:autoSpaceDN w:val="0"/>
        <w:adjustRightInd w:val="0"/>
        <w:spacing w:after="0"/>
        <w:textAlignment w:val="baseline"/>
        <w:rPr>
          <w:rFonts w:eastAsia="Malgun Gothic"/>
          <w:lang w:eastAsia="zh-CN"/>
        </w:rPr>
      </w:pPr>
    </w:p>
    <w:p w14:paraId="6192FD00"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23" w:name="_CRTable5_2_3_3_12"/>
      <w:r w:rsidRPr="002158CC">
        <w:rPr>
          <w:rFonts w:ascii="Arial" w:eastAsia="Malgun Gothic" w:hAnsi="Arial"/>
          <w:b/>
          <w:lang w:eastAsia="en-GB"/>
        </w:rPr>
        <w:t xml:space="preserve">Table </w:t>
      </w:r>
      <w:bookmarkEnd w:id="23"/>
      <w:r w:rsidRPr="002158CC">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58CC" w:rsidRPr="002158CC" w14:paraId="0EAA1219" w14:textId="77777777" w:rsidTr="00A16F5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F00E082"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B1D091"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39B0F63"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Description</w:t>
            </w:r>
          </w:p>
        </w:tc>
      </w:tr>
      <w:tr w:rsidR="002158CC" w:rsidRPr="002158CC" w14:paraId="475D2D95" w14:textId="77777777" w:rsidTr="00A16F52">
        <w:trPr>
          <w:cantSplit/>
          <w:jc w:val="center"/>
        </w:trPr>
        <w:tc>
          <w:tcPr>
            <w:tcW w:w="2297" w:type="dxa"/>
            <w:tcBorders>
              <w:top w:val="single" w:sz="4" w:space="0" w:color="auto"/>
              <w:left w:val="single" w:sz="4" w:space="0" w:color="auto"/>
              <w:bottom w:val="nil"/>
              <w:right w:val="single" w:sz="4" w:space="0" w:color="auto"/>
            </w:tcBorders>
            <w:hideMark/>
          </w:tcPr>
          <w:p w14:paraId="2D850759"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p>
          <w:p w14:paraId="6377B8FF"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00FC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DFFF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en-GB"/>
              </w:rPr>
              <w:t>Identifies external group of UEs</w:t>
            </w:r>
            <w:r w:rsidRPr="002158CC">
              <w:rPr>
                <w:rFonts w:ascii="Arial" w:eastAsia="等线" w:hAnsi="Arial"/>
                <w:sz w:val="18"/>
                <w:lang w:eastAsia="zh-CN"/>
              </w:rPr>
              <w:t xml:space="preserve"> that the UE belongs to as defined in TS 23.682 [23].</w:t>
            </w:r>
          </w:p>
        </w:tc>
      </w:tr>
      <w:tr w:rsidR="002158CC" w:rsidRPr="002158CC" w14:paraId="0B42B37F" w14:textId="77777777" w:rsidTr="00A16F52">
        <w:trPr>
          <w:cantSplit/>
          <w:jc w:val="center"/>
        </w:trPr>
        <w:tc>
          <w:tcPr>
            <w:tcW w:w="0" w:type="auto"/>
            <w:tcBorders>
              <w:top w:val="nil"/>
              <w:left w:val="single" w:sz="4" w:space="0" w:color="auto"/>
              <w:bottom w:val="nil"/>
              <w:right w:val="single" w:sz="4" w:space="0" w:color="auto"/>
            </w:tcBorders>
            <w:vAlign w:val="center"/>
            <w:hideMark/>
          </w:tcPr>
          <w:p w14:paraId="5CAA82EC" w14:textId="77777777" w:rsidR="002158CC" w:rsidRPr="002158CC" w:rsidRDefault="002158CC" w:rsidP="002158CC">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6D70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58B477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en-GB"/>
              </w:rPr>
              <w:t>Identifies internal group of UEs</w:t>
            </w:r>
            <w:r w:rsidRPr="002158CC">
              <w:rPr>
                <w:rFonts w:ascii="Arial" w:eastAsia="等线" w:hAnsi="Arial"/>
                <w:sz w:val="18"/>
                <w:lang w:eastAsia="zh-CN"/>
              </w:rPr>
              <w:t xml:space="preserve"> that the UE belongs to as defined in TS 23.501 [2].</w:t>
            </w:r>
          </w:p>
        </w:tc>
      </w:tr>
      <w:tr w:rsidR="002158CC" w:rsidRPr="002158CC" w14:paraId="72454DE6" w14:textId="77777777" w:rsidTr="00A16F52">
        <w:trPr>
          <w:cantSplit/>
          <w:jc w:val="center"/>
        </w:trPr>
        <w:tc>
          <w:tcPr>
            <w:tcW w:w="0" w:type="auto"/>
            <w:tcBorders>
              <w:top w:val="nil"/>
              <w:left w:val="single" w:sz="4" w:space="0" w:color="auto"/>
              <w:bottom w:val="single" w:sz="4" w:space="0" w:color="auto"/>
              <w:right w:val="single" w:sz="4" w:space="0" w:color="auto"/>
            </w:tcBorders>
            <w:vAlign w:val="center"/>
            <w:hideMark/>
          </w:tcPr>
          <w:p w14:paraId="18ECD93E" w14:textId="77777777" w:rsidR="002158CC" w:rsidRPr="002158CC" w:rsidRDefault="002158CC" w:rsidP="002158CC">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56EBA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等线"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E9B2E2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SUPI list for input External Group Identifier.</w:t>
            </w:r>
          </w:p>
        </w:tc>
      </w:tr>
      <w:tr w:rsidR="002158CC" w:rsidRPr="002158CC" w14:paraId="08B1A248" w14:textId="77777777" w:rsidTr="00A16F52">
        <w:trPr>
          <w:cantSplit/>
          <w:jc w:val="center"/>
        </w:trPr>
        <w:tc>
          <w:tcPr>
            <w:tcW w:w="2297" w:type="dxa"/>
            <w:tcBorders>
              <w:top w:val="single" w:sz="4" w:space="0" w:color="auto"/>
              <w:left w:val="single" w:sz="4" w:space="0" w:color="auto"/>
              <w:bottom w:val="nil"/>
              <w:right w:val="single" w:sz="4" w:space="0" w:color="auto"/>
            </w:tcBorders>
          </w:tcPr>
          <w:p w14:paraId="67CA6D4F"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p>
          <w:p w14:paraId="5BD05A2C"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Group Data</w:t>
            </w:r>
          </w:p>
          <w:p w14:paraId="6320281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AEFFF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B9E084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identifiers of the group of UEs that the Group Data belongs to.</w:t>
            </w:r>
          </w:p>
        </w:tc>
      </w:tr>
      <w:tr w:rsidR="002158CC" w:rsidRPr="002158CC" w14:paraId="51857E99" w14:textId="77777777" w:rsidTr="00A16F52">
        <w:trPr>
          <w:cantSplit/>
          <w:jc w:val="center"/>
        </w:trPr>
        <w:tc>
          <w:tcPr>
            <w:tcW w:w="0" w:type="auto"/>
            <w:tcBorders>
              <w:top w:val="nil"/>
              <w:left w:val="single" w:sz="4" w:space="0" w:color="auto"/>
              <w:bottom w:val="single" w:sz="4" w:space="0" w:color="auto"/>
              <w:right w:val="single" w:sz="4" w:space="0" w:color="auto"/>
            </w:tcBorders>
            <w:vAlign w:val="center"/>
          </w:tcPr>
          <w:p w14:paraId="21AB66FF" w14:textId="77777777" w:rsidR="002158CC" w:rsidRPr="002158CC" w:rsidRDefault="002158CC" w:rsidP="002158CC">
            <w:pPr>
              <w:overflowPunct w:val="0"/>
              <w:autoSpaceDE w:val="0"/>
              <w:autoSpaceDN w:val="0"/>
              <w:adjustRightInd w:val="0"/>
              <w:spacing w:after="0"/>
              <w:textAlignment w:val="baseline"/>
              <w:rPr>
                <w:rFonts w:ascii="Arial" w:eastAsia="等线"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9AF9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1F4FC0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 the case of 5G VN related groups the content of this information contains parameters defined in clause 4.15.6.3b.</w:t>
            </w:r>
          </w:p>
          <w:p w14:paraId="519EBB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 the case of DNN and S-NSSAI specific parameters in the Groups, the content of this information contains parameters defined in clause 4.15.6.3e.</w:t>
            </w:r>
          </w:p>
        </w:tc>
      </w:tr>
      <w:tr w:rsidR="002158CC" w:rsidRPr="002158CC" w14:paraId="5B8A16BA" w14:textId="77777777" w:rsidTr="00A16F5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956A1C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w:t>
            </w:r>
            <w:r w:rsidRPr="002158CC">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B96D4EE" w14:textId="77777777" w:rsidR="002158CC" w:rsidRPr="002158CC" w:rsidRDefault="002158CC" w:rsidP="002158CC">
      <w:pPr>
        <w:overflowPunct w:val="0"/>
        <w:autoSpaceDE w:val="0"/>
        <w:autoSpaceDN w:val="0"/>
        <w:adjustRightInd w:val="0"/>
        <w:spacing w:after="0"/>
        <w:textAlignment w:val="baseline"/>
        <w:rPr>
          <w:rFonts w:eastAsia="Malgun Gothic"/>
          <w:lang w:eastAsia="en-GB"/>
        </w:rPr>
      </w:pPr>
    </w:p>
    <w:p w14:paraId="447395DD" w14:textId="77777777" w:rsidR="002158CC" w:rsidRPr="002158CC" w:rsidRDefault="002158CC" w:rsidP="002158CC">
      <w:pPr>
        <w:overflowPunct w:val="0"/>
        <w:autoSpaceDE w:val="0"/>
        <w:autoSpaceDN w:val="0"/>
        <w:adjustRightInd w:val="0"/>
        <w:textAlignment w:val="baseline"/>
        <w:rPr>
          <w:rFonts w:eastAsia="等线"/>
          <w:lang w:eastAsia="zh-CN"/>
        </w:rPr>
      </w:pPr>
      <w:r w:rsidRPr="002158CC">
        <w:rPr>
          <w:rFonts w:eastAsia="等线"/>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1490C3D"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等线" w:hAnsi="Arial"/>
          <w:b/>
          <w:lang w:eastAsia="zh-CN"/>
        </w:rPr>
      </w:pPr>
      <w:bookmarkStart w:id="24" w:name="_CRTable5_2_3_3_13"/>
      <w:r w:rsidRPr="002158CC">
        <w:rPr>
          <w:rFonts w:ascii="Arial" w:eastAsia="等线" w:hAnsi="Arial"/>
          <w:b/>
          <w:lang w:eastAsia="zh-CN"/>
        </w:rPr>
        <w:t xml:space="preserve">Table </w:t>
      </w:r>
      <w:bookmarkEnd w:id="24"/>
      <w:r w:rsidRPr="002158CC">
        <w:rPr>
          <w:rFonts w:ascii="Arial" w:eastAsia="等线" w:hAnsi="Arial"/>
          <w:b/>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58CC" w:rsidRPr="002158CC" w14:paraId="760CFE5A" w14:textId="77777777" w:rsidTr="00A16F52">
        <w:tc>
          <w:tcPr>
            <w:tcW w:w="3827" w:type="dxa"/>
          </w:tcPr>
          <w:p w14:paraId="0A67488B"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Subscription Data Types</w:t>
            </w:r>
          </w:p>
        </w:tc>
        <w:tc>
          <w:tcPr>
            <w:tcW w:w="1218" w:type="dxa"/>
          </w:tcPr>
          <w:p w14:paraId="3756C1CE"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Data Key</w:t>
            </w:r>
          </w:p>
        </w:tc>
        <w:tc>
          <w:tcPr>
            <w:tcW w:w="2326" w:type="dxa"/>
          </w:tcPr>
          <w:p w14:paraId="1655D65A"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Data Sub Key</w:t>
            </w:r>
          </w:p>
        </w:tc>
      </w:tr>
      <w:tr w:rsidR="002158CC" w:rsidRPr="002158CC" w14:paraId="247BDFFA" w14:textId="77777777" w:rsidTr="00A16F52">
        <w:tc>
          <w:tcPr>
            <w:tcW w:w="3827" w:type="dxa"/>
          </w:tcPr>
          <w:p w14:paraId="6B86C3B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en-GB"/>
              </w:rPr>
              <w:t>Access and Mobility Subscription data</w:t>
            </w:r>
          </w:p>
        </w:tc>
        <w:tc>
          <w:tcPr>
            <w:tcW w:w="1218" w:type="dxa"/>
          </w:tcPr>
          <w:p w14:paraId="2C0F61F5"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Malgun Gothic" w:hAnsi="Arial"/>
                <w:sz w:val="18"/>
                <w:lang w:eastAsia="en-GB"/>
              </w:rPr>
              <w:t>SUPI</w:t>
            </w:r>
          </w:p>
        </w:tc>
        <w:tc>
          <w:tcPr>
            <w:tcW w:w="2326" w:type="dxa"/>
          </w:tcPr>
          <w:p w14:paraId="652DAE12"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Malgun Gothic" w:hAnsi="Arial"/>
                <w:sz w:val="18"/>
                <w:lang w:eastAsia="en-GB"/>
              </w:rPr>
              <w:t>Serving PLMN ID and optionally NID</w:t>
            </w:r>
          </w:p>
        </w:tc>
      </w:tr>
      <w:tr w:rsidR="002158CC" w:rsidRPr="002158CC" w14:paraId="035F55B9" w14:textId="77777777" w:rsidTr="00A16F52">
        <w:tc>
          <w:tcPr>
            <w:tcW w:w="3827" w:type="dxa"/>
            <w:vAlign w:val="center"/>
          </w:tcPr>
          <w:p w14:paraId="3F4C41D4"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 xml:space="preserve">SMF Selection Subscription data </w:t>
            </w:r>
          </w:p>
        </w:tc>
        <w:tc>
          <w:tcPr>
            <w:tcW w:w="1218" w:type="dxa"/>
          </w:tcPr>
          <w:p w14:paraId="6B862AD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5268F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3C9524D0" w14:textId="77777777" w:rsidTr="00A16F52">
        <w:tc>
          <w:tcPr>
            <w:tcW w:w="3827" w:type="dxa"/>
            <w:vAlign w:val="center"/>
          </w:tcPr>
          <w:p w14:paraId="7B6840B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UE context in SMF data</w:t>
            </w:r>
          </w:p>
        </w:tc>
        <w:tc>
          <w:tcPr>
            <w:tcW w:w="1218" w:type="dxa"/>
          </w:tcPr>
          <w:p w14:paraId="6987BA9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70F2F4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r>
      <w:tr w:rsidR="002158CC" w:rsidRPr="002158CC" w14:paraId="16C5F4F9" w14:textId="77777777" w:rsidTr="00A16F52">
        <w:tc>
          <w:tcPr>
            <w:tcW w:w="3827" w:type="dxa"/>
          </w:tcPr>
          <w:p w14:paraId="40B202A0"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 xml:space="preserve">SMS Management Subscription data </w:t>
            </w:r>
          </w:p>
        </w:tc>
        <w:tc>
          <w:tcPr>
            <w:tcW w:w="1218" w:type="dxa"/>
          </w:tcPr>
          <w:p w14:paraId="081B7D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21A6CA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2E45B34F" w14:textId="77777777" w:rsidTr="00A16F52">
        <w:tc>
          <w:tcPr>
            <w:tcW w:w="3827" w:type="dxa"/>
            <w:vAlign w:val="center"/>
          </w:tcPr>
          <w:p w14:paraId="4353BC9D"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SMS Subscription data</w:t>
            </w:r>
          </w:p>
        </w:tc>
        <w:tc>
          <w:tcPr>
            <w:tcW w:w="1218" w:type="dxa"/>
          </w:tcPr>
          <w:p w14:paraId="7E77A9C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4FBA04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2A6FB4E" w14:textId="77777777" w:rsidTr="00A16F52">
        <w:tc>
          <w:tcPr>
            <w:tcW w:w="3827" w:type="dxa"/>
            <w:tcBorders>
              <w:bottom w:val="single" w:sz="4" w:space="0" w:color="auto"/>
            </w:tcBorders>
            <w:vAlign w:val="center"/>
          </w:tcPr>
          <w:p w14:paraId="42FCA38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UE Context in SMSF data</w:t>
            </w:r>
          </w:p>
        </w:tc>
        <w:tc>
          <w:tcPr>
            <w:tcW w:w="1218" w:type="dxa"/>
            <w:tcBorders>
              <w:bottom w:val="single" w:sz="4" w:space="0" w:color="auto"/>
            </w:tcBorders>
          </w:tcPr>
          <w:p w14:paraId="711A7D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204719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783725FE" w14:textId="77777777" w:rsidTr="00A16F52">
        <w:tc>
          <w:tcPr>
            <w:tcW w:w="3827" w:type="dxa"/>
            <w:tcBorders>
              <w:bottom w:val="nil"/>
            </w:tcBorders>
            <w:vAlign w:val="center"/>
          </w:tcPr>
          <w:p w14:paraId="3B03CC95"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Session Management Subscription data</w:t>
            </w:r>
          </w:p>
        </w:tc>
        <w:tc>
          <w:tcPr>
            <w:tcW w:w="1218" w:type="dxa"/>
            <w:tcBorders>
              <w:bottom w:val="nil"/>
            </w:tcBorders>
          </w:tcPr>
          <w:p w14:paraId="1BCC438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06474BE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r>
      <w:tr w:rsidR="002158CC" w:rsidRPr="002158CC" w14:paraId="704EE7D5" w14:textId="77777777" w:rsidTr="00A16F52">
        <w:tc>
          <w:tcPr>
            <w:tcW w:w="3827" w:type="dxa"/>
            <w:tcBorders>
              <w:top w:val="nil"/>
              <w:bottom w:val="nil"/>
            </w:tcBorders>
            <w:vAlign w:val="center"/>
          </w:tcPr>
          <w:p w14:paraId="76B97C01"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bottom w:val="nil"/>
            </w:tcBorders>
          </w:tcPr>
          <w:p w14:paraId="44D720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0C09D5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r>
      <w:tr w:rsidR="002158CC" w:rsidRPr="002158CC" w14:paraId="627A5022" w14:textId="77777777" w:rsidTr="00A16F52">
        <w:tc>
          <w:tcPr>
            <w:tcW w:w="3827" w:type="dxa"/>
            <w:tcBorders>
              <w:top w:val="nil"/>
              <w:bottom w:val="single" w:sz="4" w:space="0" w:color="auto"/>
            </w:tcBorders>
            <w:vAlign w:val="center"/>
          </w:tcPr>
          <w:p w14:paraId="1E20B9A9"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top w:val="nil"/>
            </w:tcBorders>
          </w:tcPr>
          <w:p w14:paraId="687F55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780B3EE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D1816AA" w14:textId="77777777" w:rsidTr="00A16F52">
        <w:tc>
          <w:tcPr>
            <w:tcW w:w="3827" w:type="dxa"/>
            <w:tcBorders>
              <w:bottom w:val="nil"/>
            </w:tcBorders>
            <w:vAlign w:val="center"/>
          </w:tcPr>
          <w:p w14:paraId="09610531"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Identifier translation</w:t>
            </w:r>
          </w:p>
        </w:tc>
        <w:tc>
          <w:tcPr>
            <w:tcW w:w="1218" w:type="dxa"/>
          </w:tcPr>
          <w:p w14:paraId="6A10DE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w:t>
            </w:r>
          </w:p>
        </w:tc>
        <w:tc>
          <w:tcPr>
            <w:tcW w:w="2326" w:type="dxa"/>
          </w:tcPr>
          <w:p w14:paraId="242CFDF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8CBE93E" w14:textId="77777777" w:rsidTr="00A16F52">
        <w:tc>
          <w:tcPr>
            <w:tcW w:w="3827" w:type="dxa"/>
            <w:tcBorders>
              <w:top w:val="nil"/>
            </w:tcBorders>
            <w:vAlign w:val="center"/>
          </w:tcPr>
          <w:p w14:paraId="502A7676"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Pr>
          <w:p w14:paraId="080F6CB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2C9F5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val="fr-FR" w:eastAsia="en-GB"/>
              </w:rPr>
            </w:pPr>
            <w:r w:rsidRPr="002158CC">
              <w:rPr>
                <w:rFonts w:ascii="Arial" w:eastAsia="Malgun Gothic" w:hAnsi="Arial"/>
                <w:sz w:val="18"/>
                <w:lang w:val="fr-FR" w:eastAsia="en-GB"/>
              </w:rPr>
              <w:t>Application Port ID, MTC Provider Information, AF Identifier</w:t>
            </w:r>
          </w:p>
        </w:tc>
      </w:tr>
      <w:tr w:rsidR="002158CC" w:rsidRPr="002158CC" w14:paraId="074C2C48" w14:textId="77777777" w:rsidTr="00A16F52">
        <w:tc>
          <w:tcPr>
            <w:tcW w:w="3827" w:type="dxa"/>
            <w:vAlign w:val="center"/>
          </w:tcPr>
          <w:p w14:paraId="31BFB55C"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Slice Selection Subscription data</w:t>
            </w:r>
          </w:p>
        </w:tc>
        <w:tc>
          <w:tcPr>
            <w:tcW w:w="1218" w:type="dxa"/>
          </w:tcPr>
          <w:p w14:paraId="229D48F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0705DF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7F60A90" w14:textId="77777777" w:rsidTr="00A16F52">
        <w:tc>
          <w:tcPr>
            <w:tcW w:w="3827" w:type="dxa"/>
            <w:vAlign w:val="center"/>
          </w:tcPr>
          <w:p w14:paraId="104B7F1B"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Intersystem continuity Context</w:t>
            </w:r>
          </w:p>
        </w:tc>
        <w:tc>
          <w:tcPr>
            <w:tcW w:w="1218" w:type="dxa"/>
          </w:tcPr>
          <w:p w14:paraId="3B57E41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35D5D9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r>
      <w:tr w:rsidR="002158CC" w:rsidRPr="002158CC" w14:paraId="25227515" w14:textId="77777777" w:rsidTr="00A16F52">
        <w:tc>
          <w:tcPr>
            <w:tcW w:w="3827" w:type="dxa"/>
            <w:vAlign w:val="center"/>
          </w:tcPr>
          <w:p w14:paraId="650033E4"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LCS privacy</w:t>
            </w:r>
          </w:p>
        </w:tc>
        <w:tc>
          <w:tcPr>
            <w:tcW w:w="1218" w:type="dxa"/>
          </w:tcPr>
          <w:p w14:paraId="53D39C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781A54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59EF0E20" w14:textId="77777777" w:rsidTr="00A16F52">
        <w:tc>
          <w:tcPr>
            <w:tcW w:w="3827" w:type="dxa"/>
            <w:vAlign w:val="center"/>
          </w:tcPr>
          <w:p w14:paraId="35F27AA0"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LCS mobile origination</w:t>
            </w:r>
          </w:p>
        </w:tc>
        <w:tc>
          <w:tcPr>
            <w:tcW w:w="1218" w:type="dxa"/>
          </w:tcPr>
          <w:p w14:paraId="3257175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227BF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31B30F40" w14:textId="77777777" w:rsidTr="00A16F52">
        <w:tc>
          <w:tcPr>
            <w:tcW w:w="3827" w:type="dxa"/>
            <w:vAlign w:val="center"/>
          </w:tcPr>
          <w:p w14:paraId="42FDD9E3"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User consent</w:t>
            </w:r>
          </w:p>
        </w:tc>
        <w:tc>
          <w:tcPr>
            <w:tcW w:w="1218" w:type="dxa"/>
          </w:tcPr>
          <w:p w14:paraId="1F9CA16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6E887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Purpose</w:t>
            </w:r>
          </w:p>
        </w:tc>
      </w:tr>
      <w:tr w:rsidR="002158CC" w:rsidRPr="002158CC" w14:paraId="7AF685F2" w14:textId="77777777" w:rsidTr="00A16F52">
        <w:tc>
          <w:tcPr>
            <w:tcW w:w="3827" w:type="dxa"/>
            <w:vAlign w:val="center"/>
          </w:tcPr>
          <w:p w14:paraId="3D5CCBAA"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UE reachability</w:t>
            </w:r>
          </w:p>
        </w:tc>
        <w:tc>
          <w:tcPr>
            <w:tcW w:w="1218" w:type="dxa"/>
          </w:tcPr>
          <w:p w14:paraId="2BFE0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4AA6C5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1FC23141" w14:textId="77777777" w:rsidTr="00A16F52">
        <w:tc>
          <w:tcPr>
            <w:tcW w:w="3827" w:type="dxa"/>
            <w:vAlign w:val="center"/>
          </w:tcPr>
          <w:p w14:paraId="5E7D842E"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V2X Subscription data</w:t>
            </w:r>
          </w:p>
        </w:tc>
        <w:tc>
          <w:tcPr>
            <w:tcW w:w="1218" w:type="dxa"/>
          </w:tcPr>
          <w:p w14:paraId="1044CE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3AC12C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6F82A245" w14:textId="77777777" w:rsidTr="00A16F52">
        <w:tc>
          <w:tcPr>
            <w:tcW w:w="3827" w:type="dxa"/>
            <w:vAlign w:val="center"/>
          </w:tcPr>
          <w:p w14:paraId="77E84CFF"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ProSe Subscription data</w:t>
            </w:r>
          </w:p>
        </w:tc>
        <w:tc>
          <w:tcPr>
            <w:tcW w:w="1218" w:type="dxa"/>
          </w:tcPr>
          <w:p w14:paraId="25DED04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6FE998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5828241" w14:textId="77777777" w:rsidTr="00A16F52">
        <w:tc>
          <w:tcPr>
            <w:tcW w:w="3827" w:type="dxa"/>
            <w:vAlign w:val="center"/>
          </w:tcPr>
          <w:p w14:paraId="019814CD"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MBS Subscription data</w:t>
            </w:r>
          </w:p>
        </w:tc>
        <w:tc>
          <w:tcPr>
            <w:tcW w:w="1218" w:type="dxa"/>
          </w:tcPr>
          <w:p w14:paraId="4262A6F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DABDE7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8114BE6" w14:textId="77777777" w:rsidTr="00A16F52">
        <w:tc>
          <w:tcPr>
            <w:tcW w:w="3827" w:type="dxa"/>
            <w:vAlign w:val="center"/>
          </w:tcPr>
          <w:p w14:paraId="1ACBB73B"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A2X Subscription data</w:t>
            </w:r>
          </w:p>
        </w:tc>
        <w:tc>
          <w:tcPr>
            <w:tcW w:w="1218" w:type="dxa"/>
          </w:tcPr>
          <w:p w14:paraId="14410E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EC5DF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0DCBCD6" w14:textId="77777777" w:rsidTr="00A16F52">
        <w:tc>
          <w:tcPr>
            <w:tcW w:w="3827" w:type="dxa"/>
            <w:vAlign w:val="center"/>
          </w:tcPr>
          <w:p w14:paraId="3A998741"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Ranging/Sidelink Positioning Subscription data</w:t>
            </w:r>
          </w:p>
        </w:tc>
        <w:tc>
          <w:tcPr>
            <w:tcW w:w="1218" w:type="dxa"/>
          </w:tcPr>
          <w:p w14:paraId="2EE6942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ECE068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bl>
    <w:p w14:paraId="4F453123" w14:textId="77777777" w:rsidR="002158CC" w:rsidRPr="002158CC" w:rsidRDefault="002158CC" w:rsidP="002158CC">
      <w:pPr>
        <w:overflowPunct w:val="0"/>
        <w:autoSpaceDE w:val="0"/>
        <w:autoSpaceDN w:val="0"/>
        <w:adjustRightInd w:val="0"/>
        <w:spacing w:after="0"/>
        <w:textAlignment w:val="baseline"/>
        <w:rPr>
          <w:rFonts w:eastAsia="等线"/>
          <w:lang w:eastAsia="zh-CN"/>
        </w:rPr>
      </w:pPr>
    </w:p>
    <w:p w14:paraId="2C7AEBED"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等线" w:hAnsi="Arial"/>
          <w:b/>
          <w:lang w:eastAsia="zh-CN"/>
        </w:rPr>
      </w:pPr>
      <w:bookmarkStart w:id="25" w:name="_CRTable5_2_3_3_14"/>
      <w:r w:rsidRPr="002158CC">
        <w:rPr>
          <w:rFonts w:ascii="Arial" w:eastAsia="等线" w:hAnsi="Arial"/>
          <w:b/>
          <w:lang w:eastAsia="zh-CN"/>
        </w:rPr>
        <w:lastRenderedPageBreak/>
        <w:t xml:space="preserve">Table </w:t>
      </w:r>
      <w:bookmarkEnd w:id="25"/>
      <w:r w:rsidRPr="002158CC">
        <w:rPr>
          <w:rFonts w:ascii="Arial" w:eastAsia="等线" w:hAnsi="Arial"/>
          <w:b/>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58CC" w:rsidRPr="002158CC" w14:paraId="5F2D72FE" w14:textId="77777777" w:rsidTr="00A16F52">
        <w:tc>
          <w:tcPr>
            <w:tcW w:w="3827" w:type="dxa"/>
            <w:tcBorders>
              <w:bottom w:val="single" w:sz="4" w:space="0" w:color="auto"/>
            </w:tcBorders>
          </w:tcPr>
          <w:p w14:paraId="02B99F45"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Subscription Data Types</w:t>
            </w:r>
          </w:p>
        </w:tc>
        <w:tc>
          <w:tcPr>
            <w:tcW w:w="1218" w:type="dxa"/>
          </w:tcPr>
          <w:p w14:paraId="261FC813"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Data Key</w:t>
            </w:r>
          </w:p>
        </w:tc>
        <w:tc>
          <w:tcPr>
            <w:tcW w:w="2326" w:type="dxa"/>
          </w:tcPr>
          <w:p w14:paraId="2C4B489D"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等线" w:hAnsi="Arial"/>
                <w:b/>
                <w:sz w:val="18"/>
                <w:lang w:eastAsia="zh-CN"/>
              </w:rPr>
            </w:pPr>
            <w:r w:rsidRPr="002158CC">
              <w:rPr>
                <w:rFonts w:ascii="Arial" w:eastAsia="等线" w:hAnsi="Arial"/>
                <w:b/>
                <w:sz w:val="18"/>
                <w:lang w:eastAsia="zh-CN"/>
              </w:rPr>
              <w:t>Data Sub Key</w:t>
            </w:r>
          </w:p>
        </w:tc>
      </w:tr>
      <w:tr w:rsidR="002158CC" w:rsidRPr="002158CC" w14:paraId="232065B3" w14:textId="77777777" w:rsidTr="00A16F52">
        <w:tc>
          <w:tcPr>
            <w:tcW w:w="3827" w:type="dxa"/>
            <w:tcBorders>
              <w:bottom w:val="nil"/>
            </w:tcBorders>
            <w:vAlign w:val="center"/>
          </w:tcPr>
          <w:p w14:paraId="6DA170CF"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en-GB"/>
              </w:rPr>
              <w:t>Group Identifier translation</w:t>
            </w:r>
          </w:p>
        </w:tc>
        <w:tc>
          <w:tcPr>
            <w:tcW w:w="1218" w:type="dxa"/>
          </w:tcPr>
          <w:p w14:paraId="65719CAC"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External Group Identifier</w:t>
            </w:r>
          </w:p>
        </w:tc>
        <w:tc>
          <w:tcPr>
            <w:tcW w:w="2326" w:type="dxa"/>
          </w:tcPr>
          <w:p w14:paraId="52946CD7"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w:t>
            </w:r>
          </w:p>
        </w:tc>
      </w:tr>
      <w:tr w:rsidR="002158CC" w:rsidRPr="002158CC" w14:paraId="697AFF3D" w14:textId="77777777" w:rsidTr="00A16F52">
        <w:tc>
          <w:tcPr>
            <w:tcW w:w="3827" w:type="dxa"/>
            <w:tcBorders>
              <w:top w:val="nil"/>
              <w:bottom w:val="single" w:sz="4" w:space="0" w:color="auto"/>
            </w:tcBorders>
            <w:vAlign w:val="center"/>
          </w:tcPr>
          <w:p w14:paraId="2CEA4597"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p>
        </w:tc>
        <w:tc>
          <w:tcPr>
            <w:tcW w:w="1218" w:type="dxa"/>
            <w:tcBorders>
              <w:bottom w:val="single" w:sz="4" w:space="0" w:color="auto"/>
            </w:tcBorders>
          </w:tcPr>
          <w:p w14:paraId="327C8939"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Internal Group Identifier</w:t>
            </w:r>
          </w:p>
        </w:tc>
        <w:tc>
          <w:tcPr>
            <w:tcW w:w="2326" w:type="dxa"/>
            <w:tcBorders>
              <w:bottom w:val="single" w:sz="4" w:space="0" w:color="auto"/>
            </w:tcBorders>
          </w:tcPr>
          <w:p w14:paraId="6EA9219A"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w:t>
            </w:r>
          </w:p>
        </w:tc>
      </w:tr>
      <w:tr w:rsidR="002158CC" w:rsidRPr="002158CC" w14:paraId="594A8788" w14:textId="77777777" w:rsidTr="00A16F52">
        <w:tc>
          <w:tcPr>
            <w:tcW w:w="3827" w:type="dxa"/>
            <w:tcBorders>
              <w:top w:val="single" w:sz="4" w:space="0" w:color="auto"/>
            </w:tcBorders>
            <w:vAlign w:val="center"/>
          </w:tcPr>
          <w:p w14:paraId="2E9EAF63"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en-GB"/>
              </w:rPr>
            </w:pPr>
            <w:r w:rsidRPr="002158CC">
              <w:rPr>
                <w:rFonts w:ascii="Arial" w:eastAsia="等线" w:hAnsi="Arial"/>
                <w:sz w:val="18"/>
                <w:lang w:eastAsia="en-GB"/>
              </w:rPr>
              <w:t>Group Data</w:t>
            </w:r>
          </w:p>
        </w:tc>
        <w:tc>
          <w:tcPr>
            <w:tcW w:w="1218" w:type="dxa"/>
            <w:tcBorders>
              <w:top w:val="single" w:sz="4" w:space="0" w:color="auto"/>
            </w:tcBorders>
          </w:tcPr>
          <w:p w14:paraId="18BB35D8"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Internal Group Identifier</w:t>
            </w:r>
          </w:p>
        </w:tc>
        <w:tc>
          <w:tcPr>
            <w:tcW w:w="2326" w:type="dxa"/>
            <w:tcBorders>
              <w:top w:val="single" w:sz="4" w:space="0" w:color="auto"/>
            </w:tcBorders>
          </w:tcPr>
          <w:p w14:paraId="610D60E1" w14:textId="77777777" w:rsidR="002158CC" w:rsidRPr="002158CC" w:rsidRDefault="002158CC" w:rsidP="002158CC">
            <w:pPr>
              <w:keepNext/>
              <w:keepLines/>
              <w:overflowPunct w:val="0"/>
              <w:autoSpaceDE w:val="0"/>
              <w:autoSpaceDN w:val="0"/>
              <w:adjustRightInd w:val="0"/>
              <w:spacing w:after="0"/>
              <w:textAlignment w:val="baseline"/>
              <w:rPr>
                <w:rFonts w:ascii="Arial" w:eastAsia="等线" w:hAnsi="Arial"/>
                <w:sz w:val="18"/>
                <w:lang w:eastAsia="zh-CN"/>
              </w:rPr>
            </w:pPr>
            <w:r w:rsidRPr="002158CC">
              <w:rPr>
                <w:rFonts w:ascii="Arial" w:eastAsia="等线" w:hAnsi="Arial"/>
                <w:sz w:val="18"/>
                <w:lang w:eastAsia="zh-CN"/>
              </w:rPr>
              <w:t>-</w:t>
            </w:r>
          </w:p>
        </w:tc>
      </w:tr>
    </w:tbl>
    <w:p w14:paraId="1B3E468C" w14:textId="77777777" w:rsidR="002158CC" w:rsidRPr="002158CC" w:rsidRDefault="002158CC" w:rsidP="002158CC">
      <w:pPr>
        <w:overflowPunct w:val="0"/>
        <w:autoSpaceDE w:val="0"/>
        <w:autoSpaceDN w:val="0"/>
        <w:adjustRightInd w:val="0"/>
        <w:spacing w:after="0"/>
        <w:textAlignment w:val="baseline"/>
        <w:rPr>
          <w:rFonts w:eastAsia="等线"/>
          <w:lang w:eastAsia="zh-CN"/>
        </w:rPr>
      </w:pPr>
    </w:p>
    <w:p w14:paraId="3F25300B" w14:textId="77777777" w:rsidR="002158CC" w:rsidRPr="002158CC" w:rsidRDefault="002158CC" w:rsidP="002158CC">
      <w:pPr>
        <w:overflowPunct w:val="0"/>
        <w:autoSpaceDE w:val="0"/>
        <w:autoSpaceDN w:val="0"/>
        <w:adjustRightInd w:val="0"/>
        <w:textAlignment w:val="baseline"/>
        <w:rPr>
          <w:rFonts w:eastAsia="等线"/>
          <w:lang w:eastAsia="zh-CN"/>
        </w:rPr>
      </w:pPr>
      <w:r w:rsidRPr="002158CC">
        <w:rPr>
          <w:rFonts w:eastAsia="等线"/>
          <w:lang w:eastAsia="zh-CN"/>
        </w:rPr>
        <w:t>Wireline access specific subscription data parameters are specified in TS 23.316 [53].</w:t>
      </w:r>
    </w:p>
    <w:p w14:paraId="174FAD35" w14:textId="77777777" w:rsidR="002158CC" w:rsidRPr="002158CC" w:rsidRDefault="002158CC"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D3D41" w14:textId="77777777" w:rsidR="0021326B" w:rsidRDefault="0021326B">
      <w:r>
        <w:separator/>
      </w:r>
    </w:p>
  </w:endnote>
  <w:endnote w:type="continuationSeparator" w:id="0">
    <w:p w14:paraId="1472840A" w14:textId="77777777" w:rsidR="0021326B" w:rsidRDefault="00213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3AFB0" w14:textId="77777777" w:rsidR="0021326B" w:rsidRDefault="0021326B">
      <w:r>
        <w:separator/>
      </w:r>
    </w:p>
  </w:footnote>
  <w:footnote w:type="continuationSeparator" w:id="0">
    <w:p w14:paraId="2287E553" w14:textId="77777777" w:rsidR="0021326B" w:rsidRDefault="002132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A6394"/>
    <w:rsid w:val="000B7FED"/>
    <w:rsid w:val="000C038A"/>
    <w:rsid w:val="000C6598"/>
    <w:rsid w:val="000D44B3"/>
    <w:rsid w:val="000E3290"/>
    <w:rsid w:val="00121E99"/>
    <w:rsid w:val="00145D43"/>
    <w:rsid w:val="001865C3"/>
    <w:rsid w:val="00192C46"/>
    <w:rsid w:val="001A08B3"/>
    <w:rsid w:val="001A7B60"/>
    <w:rsid w:val="001B52F0"/>
    <w:rsid w:val="001B7A65"/>
    <w:rsid w:val="001C1799"/>
    <w:rsid w:val="001D7B95"/>
    <w:rsid w:val="001E41F3"/>
    <w:rsid w:val="0021326B"/>
    <w:rsid w:val="002158CC"/>
    <w:rsid w:val="0022422C"/>
    <w:rsid w:val="00226CF1"/>
    <w:rsid w:val="002276E3"/>
    <w:rsid w:val="00245363"/>
    <w:rsid w:val="0026004D"/>
    <w:rsid w:val="002640DD"/>
    <w:rsid w:val="00275D12"/>
    <w:rsid w:val="00284FEB"/>
    <w:rsid w:val="002860C4"/>
    <w:rsid w:val="002B5741"/>
    <w:rsid w:val="002E472E"/>
    <w:rsid w:val="00305409"/>
    <w:rsid w:val="003609EF"/>
    <w:rsid w:val="0036231A"/>
    <w:rsid w:val="003626BF"/>
    <w:rsid w:val="00374DD4"/>
    <w:rsid w:val="003E1A36"/>
    <w:rsid w:val="00410371"/>
    <w:rsid w:val="0041706F"/>
    <w:rsid w:val="004242F1"/>
    <w:rsid w:val="004B75B7"/>
    <w:rsid w:val="004D24BD"/>
    <w:rsid w:val="005141D9"/>
    <w:rsid w:val="0051580D"/>
    <w:rsid w:val="00547111"/>
    <w:rsid w:val="00551796"/>
    <w:rsid w:val="00592D74"/>
    <w:rsid w:val="005E2C44"/>
    <w:rsid w:val="0060361E"/>
    <w:rsid w:val="00615BE3"/>
    <w:rsid w:val="00621188"/>
    <w:rsid w:val="006257ED"/>
    <w:rsid w:val="006305F5"/>
    <w:rsid w:val="006449A2"/>
    <w:rsid w:val="0065296A"/>
    <w:rsid w:val="00653DE4"/>
    <w:rsid w:val="00665C47"/>
    <w:rsid w:val="00691EBB"/>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C720D"/>
    <w:rsid w:val="008D3CCC"/>
    <w:rsid w:val="008F3789"/>
    <w:rsid w:val="008F686C"/>
    <w:rsid w:val="009148DE"/>
    <w:rsid w:val="00941E30"/>
    <w:rsid w:val="00956201"/>
    <w:rsid w:val="009777D9"/>
    <w:rsid w:val="00982C8F"/>
    <w:rsid w:val="00991B88"/>
    <w:rsid w:val="009A5753"/>
    <w:rsid w:val="009A579D"/>
    <w:rsid w:val="009E3297"/>
    <w:rsid w:val="009F734F"/>
    <w:rsid w:val="00A246B6"/>
    <w:rsid w:val="00A2637A"/>
    <w:rsid w:val="00A47E70"/>
    <w:rsid w:val="00A50CF0"/>
    <w:rsid w:val="00A7671C"/>
    <w:rsid w:val="00AA0592"/>
    <w:rsid w:val="00AA2CBC"/>
    <w:rsid w:val="00AC5820"/>
    <w:rsid w:val="00AD1CD8"/>
    <w:rsid w:val="00AD2EDB"/>
    <w:rsid w:val="00AF47B4"/>
    <w:rsid w:val="00B04CDF"/>
    <w:rsid w:val="00B258BB"/>
    <w:rsid w:val="00B5774B"/>
    <w:rsid w:val="00B67B97"/>
    <w:rsid w:val="00B968C8"/>
    <w:rsid w:val="00BA3EC5"/>
    <w:rsid w:val="00BA51D9"/>
    <w:rsid w:val="00BB5DFC"/>
    <w:rsid w:val="00BD279D"/>
    <w:rsid w:val="00BD6BB8"/>
    <w:rsid w:val="00C54064"/>
    <w:rsid w:val="00C66BA2"/>
    <w:rsid w:val="00C870F6"/>
    <w:rsid w:val="00C95985"/>
    <w:rsid w:val="00CC5026"/>
    <w:rsid w:val="00CC68D0"/>
    <w:rsid w:val="00D03F9A"/>
    <w:rsid w:val="00D06D51"/>
    <w:rsid w:val="00D21DF2"/>
    <w:rsid w:val="00D24991"/>
    <w:rsid w:val="00D50255"/>
    <w:rsid w:val="00D66520"/>
    <w:rsid w:val="00D84AE9"/>
    <w:rsid w:val="00D92ADC"/>
    <w:rsid w:val="00DD6D1B"/>
    <w:rsid w:val="00DE34CF"/>
    <w:rsid w:val="00E13F3D"/>
    <w:rsid w:val="00E34898"/>
    <w:rsid w:val="00E95A7C"/>
    <w:rsid w:val="00EB09B7"/>
    <w:rsid w:val="00ED78F5"/>
    <w:rsid w:val="00EE7D7C"/>
    <w:rsid w:val="00F25D98"/>
    <w:rsid w:val="00F300FB"/>
    <w:rsid w:val="00FB6386"/>
    <w:rsid w:val="00FD21D5"/>
    <w:rsid w:val="00FF26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table" w:styleId="af1">
    <w:name w:val="Table Grid"/>
    <w:basedOn w:val="a1"/>
    <w:rsid w:val="008C7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2"/>
    <w:uiPriority w:val="99"/>
    <w:semiHidden/>
    <w:unhideWhenUsed/>
    <w:rsid w:val="002158CC"/>
  </w:style>
  <w:style w:type="paragraph" w:customStyle="1" w:styleId="TAJ">
    <w:name w:val="TAJ"/>
    <w:basedOn w:val="TH"/>
    <w:rsid w:val="002158CC"/>
    <w:pPr>
      <w:overflowPunct w:val="0"/>
      <w:autoSpaceDE w:val="0"/>
      <w:autoSpaceDN w:val="0"/>
      <w:adjustRightInd w:val="0"/>
      <w:textAlignment w:val="baseline"/>
    </w:pPr>
    <w:rPr>
      <w:lang w:eastAsia="en-GB"/>
    </w:rPr>
  </w:style>
  <w:style w:type="paragraph" w:customStyle="1" w:styleId="Guidance">
    <w:name w:val="Guidance"/>
    <w:basedOn w:val="a"/>
    <w:rsid w:val="002158CC"/>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2158CC"/>
    <w:rPr>
      <w:rFonts w:ascii="Tahoma" w:hAnsi="Tahoma" w:cs="Tahoma"/>
      <w:sz w:val="16"/>
      <w:szCs w:val="16"/>
      <w:lang w:val="en-GB" w:eastAsia="en-US"/>
    </w:rPr>
  </w:style>
  <w:style w:type="table" w:customStyle="1" w:styleId="13">
    <w:name w:val="网格型1"/>
    <w:basedOn w:val="a1"/>
    <w:next w:val="af1"/>
    <w:rsid w:val="002158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158CC"/>
    <w:rPr>
      <w:color w:val="605E5C"/>
      <w:shd w:val="clear" w:color="auto" w:fill="E1DFDD"/>
    </w:rPr>
  </w:style>
  <w:style w:type="character" w:customStyle="1" w:styleId="EXChar">
    <w:name w:val="EX Char"/>
    <w:link w:val="EX"/>
    <w:locked/>
    <w:rsid w:val="002158CC"/>
    <w:rPr>
      <w:rFonts w:ascii="Times New Roman" w:hAnsi="Times New Roman"/>
      <w:lang w:val="en-GB" w:eastAsia="en-US"/>
    </w:rPr>
  </w:style>
  <w:style w:type="character" w:customStyle="1" w:styleId="1Char">
    <w:name w:val="标题 1 Char"/>
    <w:link w:val="1"/>
    <w:rsid w:val="002158CC"/>
    <w:rPr>
      <w:rFonts w:ascii="Arial" w:hAnsi="Arial"/>
      <w:sz w:val="36"/>
      <w:lang w:val="en-GB" w:eastAsia="en-US"/>
    </w:rPr>
  </w:style>
  <w:style w:type="character" w:customStyle="1" w:styleId="2Char">
    <w:name w:val="标题 2 Char"/>
    <w:link w:val="2"/>
    <w:rsid w:val="002158CC"/>
    <w:rPr>
      <w:rFonts w:ascii="Arial" w:hAnsi="Arial"/>
      <w:sz w:val="32"/>
      <w:lang w:val="en-GB" w:eastAsia="en-US"/>
    </w:rPr>
  </w:style>
  <w:style w:type="character" w:customStyle="1" w:styleId="3Char">
    <w:name w:val="标题 3 Char"/>
    <w:link w:val="30"/>
    <w:rsid w:val="002158CC"/>
    <w:rPr>
      <w:rFonts w:ascii="Arial" w:hAnsi="Arial"/>
      <w:sz w:val="28"/>
      <w:lang w:val="en-GB" w:eastAsia="en-US"/>
    </w:rPr>
  </w:style>
  <w:style w:type="character" w:customStyle="1" w:styleId="4Char">
    <w:name w:val="标题 4 Char"/>
    <w:link w:val="40"/>
    <w:rsid w:val="002158CC"/>
    <w:rPr>
      <w:rFonts w:ascii="Arial" w:hAnsi="Arial"/>
      <w:sz w:val="24"/>
      <w:lang w:val="en-GB" w:eastAsia="en-US"/>
    </w:rPr>
  </w:style>
  <w:style w:type="character" w:customStyle="1" w:styleId="5Char">
    <w:name w:val="标题 5 Char"/>
    <w:link w:val="50"/>
    <w:rsid w:val="002158CC"/>
    <w:rPr>
      <w:rFonts w:ascii="Arial" w:hAnsi="Arial"/>
      <w:sz w:val="22"/>
      <w:lang w:val="en-GB" w:eastAsia="en-US"/>
    </w:rPr>
  </w:style>
  <w:style w:type="character" w:customStyle="1" w:styleId="9Char">
    <w:name w:val="标题 9 Char"/>
    <w:link w:val="9"/>
    <w:rsid w:val="002158CC"/>
    <w:rPr>
      <w:rFonts w:ascii="Arial" w:hAnsi="Arial"/>
      <w:sz w:val="36"/>
      <w:lang w:val="en-GB" w:eastAsia="en-US"/>
    </w:rPr>
  </w:style>
  <w:style w:type="character" w:customStyle="1" w:styleId="Char">
    <w:name w:val="页眉 Char"/>
    <w:link w:val="a4"/>
    <w:rsid w:val="002158CC"/>
    <w:rPr>
      <w:rFonts w:ascii="Arial" w:hAnsi="Arial"/>
      <w:b/>
      <w:noProof/>
      <w:sz w:val="18"/>
      <w:lang w:val="en-GB" w:eastAsia="en-US"/>
    </w:rPr>
  </w:style>
  <w:style w:type="character" w:customStyle="1" w:styleId="NOChar">
    <w:name w:val="NO Char"/>
    <w:link w:val="NO"/>
    <w:qFormat/>
    <w:rsid w:val="002158CC"/>
    <w:rPr>
      <w:rFonts w:ascii="Times New Roman" w:hAnsi="Times New Roman"/>
      <w:lang w:val="en-GB" w:eastAsia="en-US"/>
    </w:rPr>
  </w:style>
  <w:style w:type="character" w:customStyle="1" w:styleId="TALChar">
    <w:name w:val="TAL Char"/>
    <w:link w:val="TAL"/>
    <w:rsid w:val="002158CC"/>
    <w:rPr>
      <w:rFonts w:ascii="Arial" w:hAnsi="Arial"/>
      <w:sz w:val="18"/>
      <w:lang w:val="en-GB" w:eastAsia="en-US"/>
    </w:rPr>
  </w:style>
  <w:style w:type="character" w:customStyle="1" w:styleId="TAHCar">
    <w:name w:val="TAH Car"/>
    <w:link w:val="TAH"/>
    <w:rsid w:val="002158CC"/>
    <w:rPr>
      <w:rFonts w:ascii="Arial" w:hAnsi="Arial"/>
      <w:b/>
      <w:sz w:val="18"/>
      <w:lang w:val="en-GB" w:eastAsia="en-US"/>
    </w:rPr>
  </w:style>
  <w:style w:type="character" w:customStyle="1" w:styleId="B1Char">
    <w:name w:val="B1 Char"/>
    <w:link w:val="B1"/>
    <w:locked/>
    <w:rsid w:val="002158CC"/>
    <w:rPr>
      <w:rFonts w:ascii="Times New Roman" w:hAnsi="Times New Roman"/>
      <w:lang w:val="en-GB" w:eastAsia="en-US"/>
    </w:rPr>
  </w:style>
  <w:style w:type="character" w:customStyle="1" w:styleId="EditorsNoteChar">
    <w:name w:val="Editor's Note Char"/>
    <w:link w:val="EditorsNote"/>
    <w:rsid w:val="002158CC"/>
    <w:rPr>
      <w:rFonts w:ascii="Times New Roman" w:hAnsi="Times New Roman"/>
      <w:color w:val="FF0000"/>
      <w:lang w:val="en-GB" w:eastAsia="en-US"/>
    </w:rPr>
  </w:style>
  <w:style w:type="character" w:customStyle="1" w:styleId="THChar">
    <w:name w:val="TH Char"/>
    <w:link w:val="TH"/>
    <w:qFormat/>
    <w:rsid w:val="002158CC"/>
    <w:rPr>
      <w:rFonts w:ascii="Arial" w:hAnsi="Arial"/>
      <w:b/>
      <w:lang w:val="en-GB" w:eastAsia="en-US"/>
    </w:rPr>
  </w:style>
  <w:style w:type="character" w:customStyle="1" w:styleId="TFChar">
    <w:name w:val="TF Char"/>
    <w:link w:val="TF"/>
    <w:rsid w:val="002158CC"/>
    <w:rPr>
      <w:rFonts w:ascii="Arial" w:hAnsi="Arial"/>
      <w:b/>
      <w:lang w:val="en-GB" w:eastAsia="en-US"/>
    </w:rPr>
  </w:style>
  <w:style w:type="character" w:customStyle="1" w:styleId="B2Char">
    <w:name w:val="B2 Char"/>
    <w:link w:val="B2"/>
    <w:rsid w:val="002158CC"/>
    <w:rPr>
      <w:rFonts w:ascii="Times New Roman" w:hAnsi="Times New Roman"/>
      <w:lang w:val="en-GB" w:eastAsia="en-US"/>
    </w:rPr>
  </w:style>
  <w:style w:type="paragraph" w:customStyle="1" w:styleId="HO">
    <w:name w:val="HO"/>
    <w:basedOn w:val="a"/>
    <w:rsid w:val="002158CC"/>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2158C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2158CC"/>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2158CC"/>
    <w:rPr>
      <w:rFonts w:ascii="Times New Roman" w:hAnsi="Times New Roman"/>
      <w:lang w:val="en-GB" w:eastAsia="en-US"/>
    </w:rPr>
  </w:style>
  <w:style w:type="paragraph" w:styleId="TOC">
    <w:name w:val="TOC Heading"/>
    <w:basedOn w:val="1"/>
    <w:next w:val="a"/>
    <w:uiPriority w:val="39"/>
    <w:unhideWhenUsed/>
    <w:qFormat/>
    <w:rsid w:val="00215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2158CC"/>
    <w:rPr>
      <w:color w:val="2B579A"/>
      <w:shd w:val="clear" w:color="auto" w:fill="E6E6E6"/>
    </w:rPr>
  </w:style>
  <w:style w:type="paragraph" w:customStyle="1" w:styleId="ZC">
    <w:name w:val="ZC"/>
    <w:rsid w:val="002158C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158C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2158CC"/>
    <w:pPr>
      <w:overflowPunct w:val="0"/>
      <w:autoSpaceDE w:val="0"/>
      <w:autoSpaceDN w:val="0"/>
      <w:adjustRightInd w:val="0"/>
      <w:textAlignment w:val="baseline"/>
    </w:pPr>
    <w:rPr>
      <w:b/>
      <w:color w:val="000000"/>
      <w:lang w:eastAsia="en-GB"/>
    </w:rPr>
  </w:style>
  <w:style w:type="character" w:customStyle="1" w:styleId="NOZchn">
    <w:name w:val="NO Zchn"/>
    <w:rsid w:val="002158CC"/>
    <w:rPr>
      <w:rFonts w:ascii="Times New Roman" w:hAnsi="Times New Roman"/>
      <w:lang w:val="en-GB" w:eastAsia="en-US"/>
    </w:rPr>
  </w:style>
  <w:style w:type="character" w:customStyle="1" w:styleId="TANChar">
    <w:name w:val="TAN Char"/>
    <w:link w:val="TAN"/>
    <w:locked/>
    <w:rsid w:val="002158CC"/>
    <w:rPr>
      <w:rFonts w:ascii="Arial" w:hAnsi="Arial"/>
      <w:sz w:val="18"/>
      <w:lang w:val="en-GB" w:eastAsia="en-US"/>
    </w:rPr>
  </w:style>
  <w:style w:type="paragraph" w:styleId="af4">
    <w:name w:val="Bibliography"/>
    <w:basedOn w:val="a"/>
    <w:next w:val="a"/>
    <w:uiPriority w:val="37"/>
    <w:semiHidden/>
    <w:unhideWhenUsed/>
    <w:rsid w:val="002158CC"/>
    <w:pPr>
      <w:overflowPunct w:val="0"/>
      <w:autoSpaceDE w:val="0"/>
      <w:autoSpaceDN w:val="0"/>
      <w:adjustRightInd w:val="0"/>
      <w:textAlignment w:val="baseline"/>
    </w:pPr>
    <w:rPr>
      <w:lang w:eastAsia="en-GB"/>
    </w:rPr>
  </w:style>
  <w:style w:type="paragraph" w:customStyle="1" w:styleId="14">
    <w:name w:val="文本块1"/>
    <w:basedOn w:val="a"/>
    <w:next w:val="af5"/>
    <w:rsid w:val="002158C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af6">
    <w:name w:val="Body Text"/>
    <w:basedOn w:val="a"/>
    <w:link w:val="Char5"/>
    <w:rsid w:val="002158CC"/>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6"/>
    <w:rsid w:val="002158CC"/>
    <w:rPr>
      <w:rFonts w:ascii="Times New Roman" w:hAnsi="Times New Roman"/>
      <w:lang w:val="en-GB" w:eastAsia="en-GB"/>
    </w:rPr>
  </w:style>
  <w:style w:type="paragraph" w:styleId="25">
    <w:name w:val="Body Text 2"/>
    <w:basedOn w:val="a"/>
    <w:link w:val="2Char0"/>
    <w:rsid w:val="002158CC"/>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2158CC"/>
    <w:rPr>
      <w:rFonts w:ascii="Times New Roman" w:hAnsi="Times New Roman"/>
      <w:lang w:val="en-GB" w:eastAsia="en-GB"/>
    </w:rPr>
  </w:style>
  <w:style w:type="paragraph" w:styleId="34">
    <w:name w:val="Body Text 3"/>
    <w:basedOn w:val="a"/>
    <w:link w:val="3Char0"/>
    <w:rsid w:val="002158CC"/>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2158CC"/>
    <w:rPr>
      <w:rFonts w:ascii="Times New Roman" w:hAnsi="Times New Roman"/>
      <w:sz w:val="16"/>
      <w:szCs w:val="16"/>
      <w:lang w:val="en-GB" w:eastAsia="en-GB"/>
    </w:rPr>
  </w:style>
  <w:style w:type="paragraph" w:styleId="af7">
    <w:name w:val="Body Text First Indent"/>
    <w:basedOn w:val="af6"/>
    <w:link w:val="Char6"/>
    <w:rsid w:val="002158CC"/>
    <w:pPr>
      <w:spacing w:after="180"/>
      <w:ind w:firstLine="360"/>
    </w:pPr>
  </w:style>
  <w:style w:type="character" w:customStyle="1" w:styleId="Char6">
    <w:name w:val="正文首行缩进 Char"/>
    <w:basedOn w:val="Char5"/>
    <w:link w:val="af7"/>
    <w:rsid w:val="002158CC"/>
    <w:rPr>
      <w:rFonts w:ascii="Times New Roman" w:hAnsi="Times New Roman"/>
      <w:lang w:val="en-GB" w:eastAsia="en-GB"/>
    </w:rPr>
  </w:style>
  <w:style w:type="paragraph" w:styleId="af8">
    <w:name w:val="Body Text Indent"/>
    <w:basedOn w:val="a"/>
    <w:link w:val="Char7"/>
    <w:rsid w:val="002158CC"/>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8"/>
    <w:rsid w:val="002158CC"/>
    <w:rPr>
      <w:rFonts w:ascii="Times New Roman" w:hAnsi="Times New Roman"/>
      <w:lang w:val="en-GB" w:eastAsia="en-GB"/>
    </w:rPr>
  </w:style>
  <w:style w:type="paragraph" w:styleId="26">
    <w:name w:val="Body Text First Indent 2"/>
    <w:basedOn w:val="af8"/>
    <w:link w:val="2Char1"/>
    <w:rsid w:val="002158CC"/>
    <w:pPr>
      <w:spacing w:after="180"/>
      <w:ind w:left="360" w:firstLine="360"/>
    </w:pPr>
  </w:style>
  <w:style w:type="character" w:customStyle="1" w:styleId="2Char1">
    <w:name w:val="正文首行缩进 2 Char"/>
    <w:basedOn w:val="Char7"/>
    <w:link w:val="26"/>
    <w:rsid w:val="002158CC"/>
    <w:rPr>
      <w:rFonts w:ascii="Times New Roman" w:hAnsi="Times New Roman"/>
      <w:lang w:val="en-GB" w:eastAsia="en-GB"/>
    </w:rPr>
  </w:style>
  <w:style w:type="paragraph" w:styleId="27">
    <w:name w:val="Body Text Indent 2"/>
    <w:basedOn w:val="a"/>
    <w:link w:val="2Char2"/>
    <w:rsid w:val="002158CC"/>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2158CC"/>
    <w:rPr>
      <w:rFonts w:ascii="Times New Roman" w:hAnsi="Times New Roman"/>
      <w:lang w:val="en-GB" w:eastAsia="en-GB"/>
    </w:rPr>
  </w:style>
  <w:style w:type="paragraph" w:styleId="35">
    <w:name w:val="Body Text Indent 3"/>
    <w:basedOn w:val="a"/>
    <w:link w:val="3Char1"/>
    <w:rsid w:val="002158CC"/>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2158CC"/>
    <w:rPr>
      <w:rFonts w:ascii="Times New Roman" w:hAnsi="Times New Roman"/>
      <w:sz w:val="16"/>
      <w:szCs w:val="16"/>
      <w:lang w:val="en-GB" w:eastAsia="en-GB"/>
    </w:rPr>
  </w:style>
  <w:style w:type="paragraph" w:customStyle="1" w:styleId="15">
    <w:name w:val="题注1"/>
    <w:basedOn w:val="a"/>
    <w:next w:val="a"/>
    <w:semiHidden/>
    <w:unhideWhenUsed/>
    <w:qFormat/>
    <w:rsid w:val="002158CC"/>
    <w:pPr>
      <w:overflowPunct w:val="0"/>
      <w:autoSpaceDE w:val="0"/>
      <w:autoSpaceDN w:val="0"/>
      <w:adjustRightInd w:val="0"/>
      <w:spacing w:after="200"/>
      <w:textAlignment w:val="baseline"/>
    </w:pPr>
    <w:rPr>
      <w:i/>
      <w:iCs/>
      <w:color w:val="44546A"/>
      <w:sz w:val="18"/>
      <w:szCs w:val="18"/>
      <w:lang w:eastAsia="en-GB"/>
    </w:rPr>
  </w:style>
  <w:style w:type="paragraph" w:styleId="af9">
    <w:name w:val="Closing"/>
    <w:basedOn w:val="a"/>
    <w:link w:val="Char8"/>
    <w:rsid w:val="002158CC"/>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9"/>
    <w:rsid w:val="002158CC"/>
    <w:rPr>
      <w:rFonts w:ascii="Times New Roman" w:hAnsi="Times New Roman"/>
      <w:lang w:val="en-GB" w:eastAsia="en-GB"/>
    </w:rPr>
  </w:style>
  <w:style w:type="character" w:customStyle="1" w:styleId="Char1">
    <w:name w:val="批注文字 Char"/>
    <w:basedOn w:val="a0"/>
    <w:link w:val="ac"/>
    <w:rsid w:val="002158CC"/>
    <w:rPr>
      <w:rFonts w:ascii="Times New Roman" w:hAnsi="Times New Roman"/>
      <w:lang w:val="en-GB" w:eastAsia="en-US"/>
    </w:rPr>
  </w:style>
  <w:style w:type="character" w:customStyle="1" w:styleId="Char3">
    <w:name w:val="批注主题 Char"/>
    <w:basedOn w:val="Char1"/>
    <w:link w:val="af"/>
    <w:rsid w:val="002158CC"/>
    <w:rPr>
      <w:rFonts w:ascii="Times New Roman" w:hAnsi="Times New Roman"/>
      <w:b/>
      <w:bCs/>
      <w:lang w:val="en-GB" w:eastAsia="en-US"/>
    </w:rPr>
  </w:style>
  <w:style w:type="paragraph" w:styleId="afa">
    <w:name w:val="Date"/>
    <w:basedOn w:val="a"/>
    <w:next w:val="a"/>
    <w:link w:val="Char9"/>
    <w:rsid w:val="002158CC"/>
    <w:pPr>
      <w:overflowPunct w:val="0"/>
      <w:autoSpaceDE w:val="0"/>
      <w:autoSpaceDN w:val="0"/>
      <w:adjustRightInd w:val="0"/>
      <w:textAlignment w:val="baseline"/>
    </w:pPr>
    <w:rPr>
      <w:lang w:eastAsia="en-GB"/>
    </w:rPr>
  </w:style>
  <w:style w:type="character" w:customStyle="1" w:styleId="Char9">
    <w:name w:val="日期 Char"/>
    <w:basedOn w:val="a0"/>
    <w:link w:val="afa"/>
    <w:rsid w:val="002158CC"/>
    <w:rPr>
      <w:rFonts w:ascii="Times New Roman" w:hAnsi="Times New Roman"/>
      <w:lang w:val="en-GB" w:eastAsia="en-GB"/>
    </w:rPr>
  </w:style>
  <w:style w:type="character" w:customStyle="1" w:styleId="Char4">
    <w:name w:val="文档结构图 Char"/>
    <w:basedOn w:val="a0"/>
    <w:link w:val="af0"/>
    <w:rsid w:val="002158CC"/>
    <w:rPr>
      <w:rFonts w:ascii="Tahoma" w:hAnsi="Tahoma" w:cs="Tahoma"/>
      <w:shd w:val="clear" w:color="auto" w:fill="000080"/>
      <w:lang w:val="en-GB" w:eastAsia="en-US"/>
    </w:rPr>
  </w:style>
  <w:style w:type="paragraph" w:styleId="afb">
    <w:name w:val="E-mail Signature"/>
    <w:basedOn w:val="a"/>
    <w:link w:val="Chara"/>
    <w:rsid w:val="002158CC"/>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b"/>
    <w:rsid w:val="002158CC"/>
    <w:rPr>
      <w:rFonts w:ascii="Times New Roman" w:hAnsi="Times New Roman"/>
      <w:lang w:val="en-GB" w:eastAsia="en-GB"/>
    </w:rPr>
  </w:style>
  <w:style w:type="paragraph" w:styleId="afc">
    <w:name w:val="endnote text"/>
    <w:basedOn w:val="a"/>
    <w:link w:val="Charb"/>
    <w:rsid w:val="002158CC"/>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c"/>
    <w:rsid w:val="002158CC"/>
    <w:rPr>
      <w:rFonts w:ascii="Times New Roman" w:hAnsi="Times New Roman"/>
      <w:lang w:val="en-GB" w:eastAsia="en-GB"/>
    </w:rPr>
  </w:style>
  <w:style w:type="paragraph" w:customStyle="1" w:styleId="16">
    <w:name w:val="收信人地址1"/>
    <w:basedOn w:val="a"/>
    <w:next w:val="afd"/>
    <w:rsid w:val="002158C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7">
    <w:name w:val="寄信人地址1"/>
    <w:basedOn w:val="a"/>
    <w:next w:val="afe"/>
    <w:rsid w:val="002158CC"/>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Char0">
    <w:name w:val="脚注文本 Char"/>
    <w:basedOn w:val="a0"/>
    <w:link w:val="a6"/>
    <w:rsid w:val="002158CC"/>
    <w:rPr>
      <w:rFonts w:ascii="Times New Roman" w:hAnsi="Times New Roman"/>
      <w:sz w:val="16"/>
      <w:lang w:val="en-GB" w:eastAsia="en-US"/>
    </w:rPr>
  </w:style>
  <w:style w:type="paragraph" w:styleId="HTML">
    <w:name w:val="HTML Address"/>
    <w:basedOn w:val="a"/>
    <w:link w:val="HTMLChar"/>
    <w:rsid w:val="002158CC"/>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2158CC"/>
    <w:rPr>
      <w:rFonts w:ascii="Times New Roman" w:hAnsi="Times New Roman"/>
      <w:i/>
      <w:iCs/>
      <w:lang w:val="en-GB" w:eastAsia="en-GB"/>
    </w:rPr>
  </w:style>
  <w:style w:type="paragraph" w:styleId="HTML0">
    <w:name w:val="HTML Preformatted"/>
    <w:basedOn w:val="a"/>
    <w:link w:val="HTMLChar0"/>
    <w:rsid w:val="002158CC"/>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2158CC"/>
    <w:rPr>
      <w:rFonts w:ascii="Consolas" w:hAnsi="Consolas"/>
      <w:lang w:val="en-GB" w:eastAsia="en-GB"/>
    </w:rPr>
  </w:style>
  <w:style w:type="paragraph" w:styleId="36">
    <w:name w:val="index 3"/>
    <w:basedOn w:val="a"/>
    <w:next w:val="a"/>
    <w:rsid w:val="002158CC"/>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158CC"/>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158CC"/>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158CC"/>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158CC"/>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158CC"/>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158CC"/>
    <w:pPr>
      <w:overflowPunct w:val="0"/>
      <w:autoSpaceDE w:val="0"/>
      <w:autoSpaceDN w:val="0"/>
      <w:adjustRightInd w:val="0"/>
      <w:spacing w:after="0"/>
      <w:ind w:left="1800" w:hanging="200"/>
      <w:textAlignment w:val="baseline"/>
    </w:pPr>
    <w:rPr>
      <w:lang w:eastAsia="en-GB"/>
    </w:rPr>
  </w:style>
  <w:style w:type="paragraph" w:customStyle="1" w:styleId="18">
    <w:name w:val="索引标题1"/>
    <w:basedOn w:val="a"/>
    <w:next w:val="11"/>
    <w:rsid w:val="002158CC"/>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9">
    <w:name w:val="明显引用1"/>
    <w:basedOn w:val="a"/>
    <w:next w:val="a"/>
    <w:uiPriority w:val="30"/>
    <w:qFormat/>
    <w:rsid w:val="002158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
    <w:name w:val="明显引用 Char"/>
    <w:basedOn w:val="a0"/>
    <w:link w:val="aff"/>
    <w:uiPriority w:val="30"/>
    <w:rsid w:val="002158CC"/>
    <w:rPr>
      <w:i/>
      <w:iCs/>
      <w:color w:val="4472C4"/>
    </w:rPr>
  </w:style>
  <w:style w:type="paragraph" w:styleId="aff0">
    <w:name w:val="List Continue"/>
    <w:basedOn w:val="a"/>
    <w:rsid w:val="002158CC"/>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158CC"/>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158C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158C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158C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158CC"/>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2158CC"/>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2158CC"/>
    <w:pPr>
      <w:numPr>
        <w:numId w:val="10"/>
      </w:numPr>
      <w:overflowPunct w:val="0"/>
      <w:autoSpaceDE w:val="0"/>
      <w:autoSpaceDN w:val="0"/>
      <w:adjustRightInd w:val="0"/>
      <w:contextualSpacing/>
      <w:textAlignment w:val="baseline"/>
    </w:pPr>
    <w:rPr>
      <w:lang w:eastAsia="en-GB"/>
    </w:rPr>
  </w:style>
  <w:style w:type="paragraph" w:styleId="aff1">
    <w:name w:val="List Paragraph"/>
    <w:basedOn w:val="a"/>
    <w:uiPriority w:val="34"/>
    <w:qFormat/>
    <w:rsid w:val="002158CC"/>
    <w:pPr>
      <w:overflowPunct w:val="0"/>
      <w:autoSpaceDE w:val="0"/>
      <w:autoSpaceDN w:val="0"/>
      <w:adjustRightInd w:val="0"/>
      <w:ind w:left="720"/>
      <w:contextualSpacing/>
      <w:textAlignment w:val="baseline"/>
    </w:pPr>
    <w:rPr>
      <w:lang w:eastAsia="en-GB"/>
    </w:rPr>
  </w:style>
  <w:style w:type="paragraph" w:styleId="aff2">
    <w:name w:val="macro"/>
    <w:link w:val="Chard"/>
    <w:rsid w:val="002158C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2"/>
    <w:rsid w:val="002158CC"/>
    <w:rPr>
      <w:rFonts w:ascii="Consolas" w:hAnsi="Consolas"/>
      <w:lang w:val="en-GB" w:eastAsia="en-US"/>
    </w:rPr>
  </w:style>
  <w:style w:type="paragraph" w:customStyle="1" w:styleId="1a">
    <w:name w:val="信息标题1"/>
    <w:basedOn w:val="a"/>
    <w:next w:val="aff3"/>
    <w:link w:val="Chare"/>
    <w:rsid w:val="002158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Chare">
    <w:name w:val="信息标题 Char"/>
    <w:basedOn w:val="a0"/>
    <w:link w:val="1a"/>
    <w:rsid w:val="002158CC"/>
    <w:rPr>
      <w:rFonts w:ascii="Calibri Light" w:eastAsia="等线 Light" w:hAnsi="Calibri Light" w:cs="Times New Roman"/>
      <w:sz w:val="24"/>
      <w:szCs w:val="24"/>
      <w:shd w:val="pct20" w:color="auto" w:fill="auto"/>
    </w:rPr>
  </w:style>
  <w:style w:type="paragraph" w:styleId="aff4">
    <w:name w:val="No Spacing"/>
    <w:uiPriority w:val="1"/>
    <w:qFormat/>
    <w:rsid w:val="002158CC"/>
    <w:rPr>
      <w:rFonts w:ascii="Times New Roman" w:hAnsi="Times New Roman"/>
      <w:lang w:val="en-GB" w:eastAsia="en-US"/>
    </w:rPr>
  </w:style>
  <w:style w:type="paragraph" w:styleId="aff5">
    <w:name w:val="Normal Indent"/>
    <w:basedOn w:val="a"/>
    <w:rsid w:val="002158CC"/>
    <w:pPr>
      <w:overflowPunct w:val="0"/>
      <w:autoSpaceDE w:val="0"/>
      <w:autoSpaceDN w:val="0"/>
      <w:adjustRightInd w:val="0"/>
      <w:ind w:left="720"/>
      <w:textAlignment w:val="baseline"/>
    </w:pPr>
    <w:rPr>
      <w:lang w:eastAsia="en-GB"/>
    </w:rPr>
  </w:style>
  <w:style w:type="paragraph" w:styleId="aff6">
    <w:name w:val="Note Heading"/>
    <w:basedOn w:val="a"/>
    <w:next w:val="a"/>
    <w:link w:val="Charf"/>
    <w:rsid w:val="002158CC"/>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6"/>
    <w:rsid w:val="002158CC"/>
    <w:rPr>
      <w:rFonts w:ascii="Times New Roman" w:hAnsi="Times New Roman"/>
      <w:lang w:val="en-GB" w:eastAsia="en-GB"/>
    </w:rPr>
  </w:style>
  <w:style w:type="paragraph" w:styleId="aff7">
    <w:name w:val="Plain Text"/>
    <w:basedOn w:val="a"/>
    <w:link w:val="Charf0"/>
    <w:rsid w:val="002158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7"/>
    <w:rsid w:val="002158CC"/>
    <w:rPr>
      <w:rFonts w:ascii="Consolas" w:hAnsi="Consolas"/>
      <w:sz w:val="21"/>
      <w:szCs w:val="21"/>
      <w:lang w:val="en-GB" w:eastAsia="en-GB"/>
    </w:rPr>
  </w:style>
  <w:style w:type="paragraph" w:customStyle="1" w:styleId="1b">
    <w:name w:val="引用1"/>
    <w:basedOn w:val="a"/>
    <w:next w:val="a"/>
    <w:uiPriority w:val="29"/>
    <w:qFormat/>
    <w:rsid w:val="002158C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1">
    <w:name w:val="引用 Char"/>
    <w:basedOn w:val="a0"/>
    <w:link w:val="aff8"/>
    <w:uiPriority w:val="29"/>
    <w:rsid w:val="002158CC"/>
    <w:rPr>
      <w:i/>
      <w:iCs/>
      <w:color w:val="404040"/>
    </w:rPr>
  </w:style>
  <w:style w:type="paragraph" w:styleId="aff9">
    <w:name w:val="Salutation"/>
    <w:basedOn w:val="a"/>
    <w:next w:val="a"/>
    <w:link w:val="Charf2"/>
    <w:rsid w:val="002158CC"/>
    <w:pPr>
      <w:overflowPunct w:val="0"/>
      <w:autoSpaceDE w:val="0"/>
      <w:autoSpaceDN w:val="0"/>
      <w:adjustRightInd w:val="0"/>
      <w:textAlignment w:val="baseline"/>
    </w:pPr>
    <w:rPr>
      <w:lang w:eastAsia="en-GB"/>
    </w:rPr>
  </w:style>
  <w:style w:type="character" w:customStyle="1" w:styleId="Charf2">
    <w:name w:val="称呼 Char"/>
    <w:basedOn w:val="a0"/>
    <w:link w:val="aff9"/>
    <w:rsid w:val="002158CC"/>
    <w:rPr>
      <w:rFonts w:ascii="Times New Roman" w:hAnsi="Times New Roman"/>
      <w:lang w:val="en-GB" w:eastAsia="en-GB"/>
    </w:rPr>
  </w:style>
  <w:style w:type="paragraph" w:styleId="affa">
    <w:name w:val="Signature"/>
    <w:basedOn w:val="a"/>
    <w:link w:val="Charf3"/>
    <w:rsid w:val="002158CC"/>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a"/>
    <w:rsid w:val="002158CC"/>
    <w:rPr>
      <w:rFonts w:ascii="Times New Roman" w:hAnsi="Times New Roman"/>
      <w:lang w:val="en-GB" w:eastAsia="en-GB"/>
    </w:rPr>
  </w:style>
  <w:style w:type="paragraph" w:customStyle="1" w:styleId="1c">
    <w:name w:val="副标题1"/>
    <w:basedOn w:val="a"/>
    <w:next w:val="a"/>
    <w:qFormat/>
    <w:rsid w:val="002158CC"/>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4">
    <w:name w:val="副标题 Char"/>
    <w:basedOn w:val="a0"/>
    <w:link w:val="affb"/>
    <w:rsid w:val="002158CC"/>
    <w:rPr>
      <w:rFonts w:ascii="Calibri" w:eastAsia="等线" w:hAnsi="Calibri" w:cs="Times New Roman"/>
      <w:color w:val="5A5A5A"/>
      <w:spacing w:val="15"/>
      <w:sz w:val="22"/>
      <w:szCs w:val="22"/>
    </w:rPr>
  </w:style>
  <w:style w:type="paragraph" w:styleId="affc">
    <w:name w:val="table of authorities"/>
    <w:basedOn w:val="a"/>
    <w:next w:val="a"/>
    <w:rsid w:val="002158CC"/>
    <w:pPr>
      <w:overflowPunct w:val="0"/>
      <w:autoSpaceDE w:val="0"/>
      <w:autoSpaceDN w:val="0"/>
      <w:adjustRightInd w:val="0"/>
      <w:spacing w:after="0"/>
      <w:ind w:left="200" w:hanging="200"/>
      <w:textAlignment w:val="baseline"/>
    </w:pPr>
    <w:rPr>
      <w:lang w:eastAsia="en-GB"/>
    </w:rPr>
  </w:style>
  <w:style w:type="paragraph" w:styleId="affd">
    <w:name w:val="table of figures"/>
    <w:basedOn w:val="a"/>
    <w:next w:val="a"/>
    <w:rsid w:val="002158CC"/>
    <w:pPr>
      <w:overflowPunct w:val="0"/>
      <w:autoSpaceDE w:val="0"/>
      <w:autoSpaceDN w:val="0"/>
      <w:adjustRightInd w:val="0"/>
      <w:spacing w:after="0"/>
      <w:textAlignment w:val="baseline"/>
    </w:pPr>
    <w:rPr>
      <w:lang w:eastAsia="en-GB"/>
    </w:rPr>
  </w:style>
  <w:style w:type="paragraph" w:customStyle="1" w:styleId="1d">
    <w:name w:val="标题1"/>
    <w:basedOn w:val="a"/>
    <w:next w:val="a"/>
    <w:qFormat/>
    <w:rsid w:val="002158CC"/>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Charf5">
    <w:name w:val="标题 Char"/>
    <w:basedOn w:val="a0"/>
    <w:link w:val="affe"/>
    <w:rsid w:val="002158CC"/>
    <w:rPr>
      <w:rFonts w:ascii="Calibri Light" w:eastAsia="等线 Light" w:hAnsi="Calibri Light" w:cs="Times New Roman"/>
      <w:spacing w:val="-10"/>
      <w:kern w:val="28"/>
      <w:sz w:val="56"/>
      <w:szCs w:val="56"/>
    </w:rPr>
  </w:style>
  <w:style w:type="paragraph" w:customStyle="1" w:styleId="1e">
    <w:name w:val="引文目录标题1"/>
    <w:basedOn w:val="a"/>
    <w:next w:val="a"/>
    <w:rsid w:val="002158CC"/>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5">
    <w:name w:val="Block Text"/>
    <w:basedOn w:val="a"/>
    <w:semiHidden/>
    <w:unhideWhenUsed/>
    <w:rsid w:val="002158CC"/>
    <w:pPr>
      <w:spacing w:after="120"/>
      <w:ind w:leftChars="700" w:left="1440" w:rightChars="700" w:right="1440"/>
    </w:pPr>
  </w:style>
  <w:style w:type="paragraph" w:styleId="afd">
    <w:name w:val="envelope address"/>
    <w:basedOn w:val="a"/>
    <w:semiHidden/>
    <w:unhideWhenUsed/>
    <w:rsid w:val="002158C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e">
    <w:name w:val="envelope return"/>
    <w:basedOn w:val="a"/>
    <w:semiHidden/>
    <w:unhideWhenUsed/>
    <w:rsid w:val="002158CC"/>
    <w:pPr>
      <w:snapToGrid w:val="0"/>
    </w:pPr>
    <w:rPr>
      <w:rFonts w:asciiTheme="majorHAnsi" w:eastAsiaTheme="majorEastAsia" w:hAnsiTheme="majorHAnsi" w:cstheme="majorBidi"/>
    </w:rPr>
  </w:style>
  <w:style w:type="paragraph" w:styleId="aff">
    <w:name w:val="Intense Quote"/>
    <w:basedOn w:val="a"/>
    <w:next w:val="a"/>
    <w:link w:val="Charc"/>
    <w:uiPriority w:val="30"/>
    <w:qFormat/>
    <w:rsid w:val="002158C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0">
    <w:name w:val="明显引用 Char1"/>
    <w:basedOn w:val="a0"/>
    <w:uiPriority w:val="30"/>
    <w:rsid w:val="002158CC"/>
    <w:rPr>
      <w:rFonts w:ascii="Times New Roman" w:hAnsi="Times New Roman"/>
      <w:i/>
      <w:iCs/>
      <w:color w:val="4F81BD" w:themeColor="accent1"/>
      <w:lang w:val="en-GB" w:eastAsia="en-US"/>
    </w:rPr>
  </w:style>
  <w:style w:type="paragraph" w:styleId="aff3">
    <w:name w:val="Message Header"/>
    <w:basedOn w:val="a"/>
    <w:link w:val="Char11"/>
    <w:semiHidden/>
    <w:unhideWhenUsed/>
    <w:rsid w:val="002158C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Char11">
    <w:name w:val="信息标题 Char1"/>
    <w:basedOn w:val="a0"/>
    <w:link w:val="aff3"/>
    <w:semiHidden/>
    <w:rsid w:val="002158CC"/>
    <w:rPr>
      <w:rFonts w:asciiTheme="majorHAnsi" w:eastAsiaTheme="majorEastAsia" w:hAnsiTheme="majorHAnsi" w:cstheme="majorBidi"/>
      <w:sz w:val="24"/>
      <w:szCs w:val="24"/>
      <w:shd w:val="pct20" w:color="auto" w:fill="auto"/>
      <w:lang w:val="en-GB" w:eastAsia="en-US"/>
    </w:rPr>
  </w:style>
  <w:style w:type="paragraph" w:styleId="aff8">
    <w:name w:val="Quote"/>
    <w:basedOn w:val="a"/>
    <w:next w:val="a"/>
    <w:link w:val="Charf1"/>
    <w:uiPriority w:val="29"/>
    <w:qFormat/>
    <w:rsid w:val="002158CC"/>
    <w:pPr>
      <w:spacing w:before="200" w:after="160"/>
      <w:ind w:left="864" w:right="864"/>
      <w:jc w:val="center"/>
    </w:pPr>
    <w:rPr>
      <w:rFonts w:ascii="CG Times (WN)" w:hAnsi="CG Times (WN)"/>
      <w:i/>
      <w:iCs/>
      <w:color w:val="404040"/>
      <w:lang w:val="fr-FR" w:eastAsia="fr-FR"/>
    </w:rPr>
  </w:style>
  <w:style w:type="character" w:customStyle="1" w:styleId="Char12">
    <w:name w:val="引用 Char1"/>
    <w:basedOn w:val="a0"/>
    <w:uiPriority w:val="29"/>
    <w:rsid w:val="002158CC"/>
    <w:rPr>
      <w:rFonts w:ascii="Times New Roman" w:hAnsi="Times New Roman"/>
      <w:i/>
      <w:iCs/>
      <w:color w:val="404040" w:themeColor="text1" w:themeTint="BF"/>
      <w:lang w:val="en-GB" w:eastAsia="en-US"/>
    </w:rPr>
  </w:style>
  <w:style w:type="paragraph" w:styleId="affb">
    <w:name w:val="Subtitle"/>
    <w:basedOn w:val="a"/>
    <w:next w:val="a"/>
    <w:link w:val="Charf4"/>
    <w:qFormat/>
    <w:rsid w:val="002158CC"/>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Char13">
    <w:name w:val="副标题 Char1"/>
    <w:basedOn w:val="a0"/>
    <w:rsid w:val="002158CC"/>
    <w:rPr>
      <w:rFonts w:asciiTheme="majorHAnsi" w:eastAsia="宋体" w:hAnsiTheme="majorHAnsi" w:cstheme="majorBidi"/>
      <w:b/>
      <w:bCs/>
      <w:kern w:val="28"/>
      <w:sz w:val="32"/>
      <w:szCs w:val="32"/>
      <w:lang w:val="en-GB" w:eastAsia="en-US"/>
    </w:rPr>
  </w:style>
  <w:style w:type="paragraph" w:styleId="affe">
    <w:name w:val="Title"/>
    <w:basedOn w:val="a"/>
    <w:next w:val="a"/>
    <w:link w:val="Charf5"/>
    <w:qFormat/>
    <w:rsid w:val="002158CC"/>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Char14">
    <w:name w:val="标题 Char1"/>
    <w:basedOn w:val="a0"/>
    <w:rsid w:val="002158CC"/>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50609-CB43-4A3B-80BA-067A7BCE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5333</Words>
  <Characters>30403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2024-01-12T12:29:00Z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